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4B7412">
        <w:rPr>
          <w:rFonts w:hint="eastAsia"/>
          <w:b/>
          <w:noProof/>
          <w:sz w:val="24"/>
          <w:lang w:eastAsia="zh-CN"/>
        </w:rPr>
        <w:t>5</w:t>
      </w:r>
      <w:r w:rsidR="000C3DE9">
        <w:fldChar w:fldCharType="begin"/>
      </w:r>
      <w:r w:rsidR="00941E30">
        <w:instrText xml:space="preserve"> DOCPROPERTY  MtgTitle  \* MERGEFORMAT </w:instrText>
      </w:r>
      <w:r w:rsidR="000C3DE9">
        <w:fldChar w:fldCharType="end"/>
      </w:r>
      <w:r>
        <w:rPr>
          <w:b/>
          <w:i/>
          <w:noProof/>
          <w:sz w:val="28"/>
        </w:rPr>
        <w:tab/>
      </w:r>
      <w:r w:rsidR="000E6C6C" w:rsidRPr="000E6C6C">
        <w:rPr>
          <w:b/>
          <w:i/>
          <w:noProof/>
          <w:sz w:val="28"/>
        </w:rPr>
        <w:t>S2-</w:t>
      </w:r>
      <w:r w:rsidR="00983FA9" w:rsidRPr="000E6C6C">
        <w:rPr>
          <w:b/>
          <w:i/>
          <w:noProof/>
          <w:sz w:val="28"/>
        </w:rPr>
        <w:t>19</w:t>
      </w:r>
      <w:r w:rsidR="0079150F">
        <w:rPr>
          <w:rFonts w:hint="eastAsia"/>
          <w:b/>
          <w:i/>
          <w:noProof/>
          <w:sz w:val="28"/>
          <w:lang w:eastAsia="zh-CN"/>
        </w:rPr>
        <w:t>10</w:t>
      </w:r>
      <w:r w:rsidR="009A6735">
        <w:rPr>
          <w:rFonts w:hint="eastAsia"/>
          <w:b/>
          <w:i/>
          <w:noProof/>
          <w:sz w:val="28"/>
          <w:lang w:eastAsia="zh-CN"/>
        </w:rPr>
        <w:t>584</w:t>
      </w:r>
    </w:p>
    <w:p w:rsidR="001E41F3" w:rsidRDefault="004B7412" w:rsidP="005E2C44">
      <w:pPr>
        <w:pStyle w:val="CRCoverPage"/>
        <w:outlineLvl w:val="0"/>
        <w:rPr>
          <w:b/>
          <w:noProof/>
          <w:sz w:val="24"/>
        </w:rPr>
      </w:pPr>
      <w:r>
        <w:rPr>
          <w:rFonts w:hint="eastAsia"/>
          <w:b/>
          <w:noProof/>
          <w:sz w:val="24"/>
          <w:lang w:eastAsia="zh-CN"/>
        </w:rPr>
        <w:t>Split</w:t>
      </w:r>
      <w:r w:rsidR="007418FC" w:rsidRPr="007418FC">
        <w:rPr>
          <w:b/>
          <w:noProof/>
          <w:sz w:val="24"/>
        </w:rPr>
        <w:t xml:space="preserve">, </w:t>
      </w:r>
      <w:r>
        <w:rPr>
          <w:rFonts w:hint="eastAsia"/>
          <w:b/>
          <w:noProof/>
          <w:sz w:val="24"/>
          <w:lang w:eastAsia="zh-CN"/>
        </w:rPr>
        <w:t>Croatia</w:t>
      </w:r>
      <w:r w:rsidR="005F7C3F">
        <w:rPr>
          <w:rFonts w:hint="eastAsia"/>
          <w:b/>
          <w:noProof/>
          <w:sz w:val="24"/>
          <w:lang w:eastAsia="zh-CN"/>
        </w:rPr>
        <w:t>，</w:t>
      </w:r>
      <w:r>
        <w:rPr>
          <w:rFonts w:hint="eastAsia"/>
          <w:b/>
          <w:noProof/>
          <w:sz w:val="24"/>
          <w:lang w:eastAsia="zh-CN"/>
        </w:rPr>
        <w:t>1</w:t>
      </w:r>
      <w:r w:rsidR="005F7C3F">
        <w:rPr>
          <w:rFonts w:hint="eastAsia"/>
          <w:b/>
          <w:noProof/>
          <w:sz w:val="24"/>
          <w:lang w:eastAsia="zh-CN"/>
        </w:rPr>
        <w:t>4</w:t>
      </w:r>
      <w:r w:rsidR="007418FC" w:rsidRPr="007418FC">
        <w:rPr>
          <w:b/>
          <w:noProof/>
          <w:sz w:val="24"/>
        </w:rPr>
        <w:t xml:space="preserve"> - </w:t>
      </w:r>
      <w:r>
        <w:rPr>
          <w:rFonts w:hint="eastAsia"/>
          <w:b/>
          <w:noProof/>
          <w:sz w:val="24"/>
          <w:lang w:eastAsia="zh-CN"/>
        </w:rPr>
        <w:t>1</w:t>
      </w:r>
      <w:r w:rsidR="005F7C3F">
        <w:rPr>
          <w:rFonts w:hint="eastAsia"/>
          <w:b/>
          <w:noProof/>
          <w:sz w:val="24"/>
          <w:lang w:eastAsia="zh-CN"/>
        </w:rPr>
        <w:t>8</w:t>
      </w:r>
      <w:r w:rsidR="005F7C3F">
        <w:rPr>
          <w:b/>
          <w:noProof/>
          <w:sz w:val="24"/>
        </w:rPr>
        <w:t xml:space="preserve"> </w:t>
      </w:r>
      <w:r>
        <w:rPr>
          <w:rFonts w:hint="eastAsia"/>
          <w:b/>
          <w:noProof/>
          <w:sz w:val="24"/>
          <w:lang w:eastAsia="zh-CN"/>
        </w:rPr>
        <w:t>October</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7F4740">
            <w:pPr>
              <w:pStyle w:val="CRCoverPage"/>
              <w:spacing w:after="0"/>
              <w:rPr>
                <w:b/>
                <w:noProof/>
                <w:sz w:val="28"/>
                <w:lang w:eastAsia="zh-CN"/>
              </w:rPr>
            </w:pPr>
            <w:r>
              <w:rPr>
                <w:b/>
                <w:noProof/>
                <w:sz w:val="28"/>
              </w:rPr>
              <w:t>23.</w:t>
            </w:r>
            <w:r w:rsidR="007F4740">
              <w:rPr>
                <w:b/>
                <w:noProof/>
                <w:sz w:val="28"/>
              </w:rPr>
              <w:t>50</w:t>
            </w:r>
            <w:r w:rsidR="007F4740">
              <w:rPr>
                <w:rFonts w:hint="eastAsia"/>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9A10FA" w:rsidP="009A10FA">
            <w:pPr>
              <w:pStyle w:val="CRCoverPage"/>
              <w:spacing w:after="0"/>
              <w:rPr>
                <w:noProof/>
                <w:lang w:eastAsia="zh-CN"/>
              </w:rPr>
            </w:pPr>
            <w:r>
              <w:rPr>
                <w:rFonts w:hint="eastAsia"/>
                <w:b/>
                <w:noProof/>
                <w:sz w:val="28"/>
                <w:lang w:eastAsia="zh-CN"/>
              </w:rPr>
              <w:t>0329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A6735" w:rsidP="00F6214A">
            <w:pPr>
              <w:pStyle w:val="CRCoverPage"/>
              <w:spacing w:after="0"/>
              <w:jc w:val="center"/>
              <w:rPr>
                <w:b/>
                <w:noProof/>
                <w:lang w:eastAsia="zh-CN"/>
              </w:rPr>
            </w:pPr>
            <w:r>
              <w:rPr>
                <w:rFonts w:hint="eastAsia"/>
                <w:b/>
                <w:noProof/>
                <w:lang w:eastAsia="zh-CN"/>
              </w:rPr>
              <w:t>3</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CF03A8" w:rsidP="00035BEC">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8E7CC4">
              <w:rPr>
                <w:rFonts w:hint="eastAsia"/>
                <w:b/>
                <w:noProof/>
                <w:sz w:val="32"/>
                <w:lang w:eastAsia="zh-CN"/>
              </w:rPr>
              <w:t>2</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5058" w:rsidP="0091037E">
            <w:pPr>
              <w:pStyle w:val="CRCoverPage"/>
              <w:spacing w:after="0"/>
              <w:ind w:left="100"/>
              <w:rPr>
                <w:noProof/>
                <w:lang w:eastAsia="zh-CN"/>
              </w:rPr>
            </w:pPr>
            <w:r>
              <w:rPr>
                <w:rFonts w:hint="eastAsia"/>
                <w:lang w:eastAsia="zh-CN"/>
              </w:rPr>
              <w:t xml:space="preserve">23.503:PCF provides </w:t>
            </w:r>
            <w:r w:rsidRPr="00DA0DAB">
              <w:rPr>
                <w:lang w:eastAsia="zh-CN"/>
              </w:rPr>
              <w:t>local traffic routing</w:t>
            </w:r>
            <w:r w:rsidRPr="00DA0DAB">
              <w:rPr>
                <w:rFonts w:hint="eastAsia"/>
                <w:lang w:eastAsia="zh-CN"/>
              </w:rPr>
              <w:t xml:space="preserve"> </w:t>
            </w:r>
            <w:r>
              <w:rPr>
                <w:rFonts w:hint="eastAsia"/>
                <w:lang w:eastAsia="zh-CN"/>
              </w:rPr>
              <w:t>policy to SMF based on AF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830D7C">
              <w:rPr>
                <w:rFonts w:hint="eastAsia"/>
                <w:noProof/>
                <w:lang w:eastAsia="zh-CN"/>
              </w:rPr>
              <w:t>, Ericsson</w:t>
            </w:r>
            <w:r w:rsidR="00C710A0">
              <w:rPr>
                <w:rFonts w:hint="eastAsia"/>
                <w:noProof/>
                <w:lang w:eastAsia="zh-CN"/>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0C3DE9">
              <w:fldChar w:fldCharType="begin"/>
            </w:r>
            <w:r w:rsidR="00941E30">
              <w:instrText xml:space="preserve"> DOCPROPERTY  SourceIfTsg  \* MERGEFORMAT </w:instrText>
            </w:r>
            <w:r w:rsidR="000C3DE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60FD">
            <w:pPr>
              <w:pStyle w:val="CRCoverPage"/>
              <w:spacing w:after="0"/>
              <w:ind w:left="100"/>
              <w:rPr>
                <w:noProof/>
                <w:lang w:eastAsia="zh-CN"/>
              </w:rPr>
            </w:pPr>
            <w:r w:rsidRPr="000E60FD">
              <w:rPr>
                <w:noProof/>
                <w:lang w:eastAsia="zh-CN"/>
              </w:rPr>
              <w:t>5GS_Ph1</w:t>
            </w:r>
            <w:r w:rsidR="00362B85">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DE9" w:rsidP="00BE557D">
            <w:pPr>
              <w:pStyle w:val="CRCoverPage"/>
              <w:spacing w:after="0"/>
              <w:ind w:left="100"/>
              <w:rPr>
                <w:noProof/>
                <w:lang w:eastAsia="zh-CN"/>
              </w:rPr>
            </w:pPr>
            <w:fldSimple w:instr=" DOCPROPERTY  ResDate  \* MERGEFORMAT ">
              <w:r w:rsidR="0089151E">
                <w:rPr>
                  <w:noProof/>
                </w:rPr>
                <w:t>2019-</w:t>
              </w:r>
              <w:r w:rsidR="0089151E">
                <w:rPr>
                  <w:rFonts w:hint="eastAsia"/>
                  <w:noProof/>
                  <w:lang w:eastAsia="zh-CN"/>
                </w:rPr>
                <w:t>10</w:t>
              </w:r>
              <w:r w:rsidR="00D24991">
                <w:rPr>
                  <w:noProof/>
                </w:rPr>
                <w:t>-</w:t>
              </w:r>
            </w:fldSimple>
            <w:r w:rsidR="0089151E">
              <w:rPr>
                <w:rFonts w:hint="eastAsia"/>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7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DE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3BD9" w:rsidRDefault="001E5058" w:rsidP="008D2067">
            <w:pPr>
              <w:rPr>
                <w:noProof/>
                <w:lang w:eastAsia="zh-CN"/>
              </w:rPr>
            </w:pPr>
            <w:r w:rsidRPr="001E5058">
              <w:rPr>
                <w:noProof/>
                <w:lang w:eastAsia="zh-CN"/>
              </w:rPr>
              <w:t>In current specification, it is not clear how the SMF determines to select UPF for local traffic routing , even the use case is illuminated i.e. UE mobility, or new traffic flow detection, but the local traffic routing policy should be provided by PCF, based on AF request and UE subscription.</w:t>
            </w:r>
          </w:p>
          <w:p w:rsidR="001E5058" w:rsidRPr="004658A2" w:rsidRDefault="001E5058" w:rsidP="001E5058">
            <w:pPr>
              <w:rPr>
                <w:noProof/>
                <w:lang w:eastAsia="zh-CN"/>
              </w:rPr>
            </w:pPr>
            <w:r w:rsidRPr="001E5058">
              <w:rPr>
                <w:noProof/>
                <w:lang w:eastAsia="zh-CN"/>
              </w:rPr>
              <w:t xml:space="preserve">When SMF receives the policy with local traffic routing indication identifier, </w:t>
            </w:r>
            <w:r>
              <w:rPr>
                <w:rFonts w:hint="eastAsia"/>
                <w:noProof/>
                <w:lang w:eastAsia="zh-CN"/>
              </w:rPr>
              <w:t>SMF</w:t>
            </w:r>
            <w:r w:rsidRPr="001E5058">
              <w:rPr>
                <w:noProof/>
                <w:lang w:eastAsia="zh-CN"/>
              </w:rPr>
              <w:t xml:space="preserve"> will </w:t>
            </w:r>
            <w:r>
              <w:rPr>
                <w:rFonts w:hint="eastAsia"/>
                <w:noProof/>
                <w:lang w:eastAsia="zh-CN"/>
              </w:rPr>
              <w:t xml:space="preserve">consider it and </w:t>
            </w:r>
            <w:r w:rsidRPr="001E5058">
              <w:rPr>
                <w:noProof/>
                <w:lang w:eastAsia="zh-CN"/>
              </w:rPr>
              <w:t>decide</w:t>
            </w:r>
            <w:r>
              <w:rPr>
                <w:rFonts w:hint="eastAsia"/>
                <w:noProof/>
                <w:lang w:eastAsia="zh-CN"/>
              </w:rPr>
              <w:t>s</w:t>
            </w:r>
            <w:r w:rsidRPr="001E5058">
              <w:rPr>
                <w:noProof/>
                <w:lang w:eastAsia="zh-CN"/>
              </w:rPr>
              <w:t xml:space="preserve"> whether the PDU session </w:t>
            </w:r>
            <w:r>
              <w:rPr>
                <w:rFonts w:hint="eastAsia"/>
                <w:noProof/>
                <w:lang w:eastAsia="zh-CN"/>
              </w:rPr>
              <w:t xml:space="preserve">are permitted to utilize </w:t>
            </w:r>
            <w:r>
              <w:rPr>
                <w:noProof/>
                <w:lang w:eastAsia="zh-CN"/>
              </w:rPr>
              <w:t>ULCL or BP</w:t>
            </w:r>
            <w:r>
              <w:rPr>
                <w:rFonts w:hint="eastAsia"/>
                <w:noProof/>
                <w:lang w:eastAsia="zh-CN"/>
              </w:rPr>
              <w:t xml:space="preserve"> for local traffic routing to local data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5058" w:rsidRDefault="001E5058" w:rsidP="007F4740">
            <w:pPr>
              <w:rPr>
                <w:sz w:val="22"/>
                <w:lang w:eastAsia="zh-CN"/>
              </w:rPr>
            </w:pPr>
            <w:r>
              <w:rPr>
                <w:rFonts w:hint="eastAsia"/>
                <w:sz w:val="22"/>
                <w:lang w:eastAsia="zh-CN"/>
              </w:rPr>
              <w:t>Adding the local traffic routing indication identifier in the PCC rule information.</w:t>
            </w:r>
          </w:p>
          <w:p w:rsidR="007F4740" w:rsidRDefault="007F4740" w:rsidP="007F4740">
            <w:pPr>
              <w:rPr>
                <w:sz w:val="22"/>
                <w:lang w:eastAsia="zh-CN"/>
              </w:rPr>
            </w:pPr>
            <w:r>
              <w:rPr>
                <w:sz w:val="22"/>
                <w:lang w:eastAsia="zh-CN"/>
              </w:rPr>
              <w:t xml:space="preserve">PCF will generate a PDU Session </w:t>
            </w:r>
            <w:r w:rsidR="008D2067">
              <w:rPr>
                <w:rFonts w:hint="eastAsia"/>
                <w:sz w:val="22"/>
                <w:lang w:eastAsia="zh-CN"/>
              </w:rPr>
              <w:t>policy</w:t>
            </w:r>
            <w:r>
              <w:rPr>
                <w:sz w:val="22"/>
                <w:lang w:eastAsia="zh-CN"/>
              </w:rPr>
              <w:t xml:space="preserve"> with </w:t>
            </w:r>
            <w:r w:rsidR="001E5058" w:rsidRPr="001E5058">
              <w:rPr>
                <w:sz w:val="22"/>
                <w:lang w:eastAsia="zh-CN"/>
              </w:rPr>
              <w:t xml:space="preserve">local traffic routing </w:t>
            </w:r>
            <w:r>
              <w:rPr>
                <w:sz w:val="22"/>
                <w:lang w:eastAsia="zh-CN"/>
              </w:rPr>
              <w:t>indication after receiving the AF request.</w:t>
            </w:r>
          </w:p>
          <w:p w:rsidR="001E5058" w:rsidRDefault="007F4740" w:rsidP="001E5058">
            <w:pPr>
              <w:rPr>
                <w:noProof/>
                <w:lang w:eastAsia="zh-CN"/>
              </w:rPr>
            </w:pPr>
            <w:r>
              <w:rPr>
                <w:lang w:eastAsia="zh-CN"/>
              </w:rPr>
              <w:t xml:space="preserve">When SMF receives the </w:t>
            </w:r>
            <w:r w:rsidR="008D2067">
              <w:rPr>
                <w:rFonts w:hint="eastAsia"/>
                <w:lang w:eastAsia="zh-CN"/>
              </w:rPr>
              <w:t>policy</w:t>
            </w:r>
            <w:r>
              <w:rPr>
                <w:lang w:eastAsia="zh-CN"/>
              </w:rPr>
              <w:t xml:space="preserve"> with </w:t>
            </w:r>
            <w:r w:rsidR="001E5058" w:rsidRPr="001E5058">
              <w:rPr>
                <w:lang w:eastAsia="zh-CN"/>
              </w:rPr>
              <w:t xml:space="preserve">local traffic routing </w:t>
            </w:r>
            <w:r>
              <w:rPr>
                <w:lang w:eastAsia="zh-CN"/>
              </w:rPr>
              <w:t xml:space="preserve">indication identifier, </w:t>
            </w:r>
            <w:r w:rsidR="001E5058">
              <w:rPr>
                <w:rFonts w:hint="eastAsia"/>
                <w:lang w:eastAsia="zh-CN"/>
              </w:rPr>
              <w:t>t</w:t>
            </w:r>
            <w:r w:rsidR="001E5058" w:rsidRPr="001E5058">
              <w:rPr>
                <w:noProof/>
                <w:lang w:eastAsia="zh-CN"/>
              </w:rPr>
              <w:t>he SMF takes this indication into consideration when determing whether to (re)select UPF for local traffic routing to local data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5058" w:rsidTr="00547111">
        <w:tc>
          <w:tcPr>
            <w:tcW w:w="2694" w:type="dxa"/>
            <w:gridSpan w:val="2"/>
            <w:tcBorders>
              <w:left w:val="single" w:sz="4" w:space="0" w:color="auto"/>
              <w:bottom w:val="single" w:sz="4" w:space="0" w:color="auto"/>
            </w:tcBorders>
          </w:tcPr>
          <w:p w:rsidR="001E5058" w:rsidRDefault="001E5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5058" w:rsidRPr="00F41262" w:rsidRDefault="001E5058" w:rsidP="00A01709">
            <w:pPr>
              <w:pStyle w:val="CRCoverPage"/>
              <w:spacing w:after="0"/>
              <w:rPr>
                <w:noProof/>
                <w:lang w:eastAsia="zh-CN"/>
              </w:rPr>
            </w:pPr>
            <w:r>
              <w:rPr>
                <w:noProof/>
                <w:lang w:eastAsia="zh-CN"/>
              </w:rPr>
              <w:t>I</w:t>
            </w:r>
            <w:r>
              <w:rPr>
                <w:rFonts w:hint="eastAsia"/>
                <w:noProof/>
                <w:lang w:eastAsia="zh-CN"/>
              </w:rPr>
              <w:t xml:space="preserve">t is not clear how the SMF determines to select UPF for </w:t>
            </w:r>
            <w:r w:rsidRPr="00141CD2">
              <w:rPr>
                <w:noProof/>
                <w:lang w:eastAsia="zh-CN"/>
              </w:rPr>
              <w:t>local traffic routing</w:t>
            </w:r>
            <w:r>
              <w:rPr>
                <w:rFonts w:hint="eastAsia"/>
                <w:noProof/>
                <w:lang w:eastAsia="zh-CN"/>
              </w:rPr>
              <w:t>.</w:t>
            </w:r>
            <w:r w:rsidRPr="00F41262">
              <w:rPr>
                <w:noProof/>
                <w:lang w:eastAsia="zh-CN"/>
              </w:rPr>
              <w:t xml:space="preserve"> </w:t>
            </w:r>
          </w:p>
        </w:tc>
      </w:tr>
      <w:tr w:rsidR="001E5058" w:rsidTr="00547111">
        <w:tc>
          <w:tcPr>
            <w:tcW w:w="2694" w:type="dxa"/>
            <w:gridSpan w:val="2"/>
          </w:tcPr>
          <w:p w:rsidR="001E5058" w:rsidRDefault="001E5058">
            <w:pPr>
              <w:pStyle w:val="CRCoverPage"/>
              <w:spacing w:after="0"/>
              <w:rPr>
                <w:b/>
                <w:i/>
                <w:noProof/>
                <w:sz w:val="8"/>
                <w:szCs w:val="8"/>
                <w:lang w:eastAsia="zh-CN"/>
              </w:rPr>
            </w:pPr>
          </w:p>
        </w:tc>
        <w:tc>
          <w:tcPr>
            <w:tcW w:w="6946" w:type="dxa"/>
            <w:gridSpan w:val="9"/>
          </w:tcPr>
          <w:p w:rsidR="001E5058" w:rsidRDefault="001E5058">
            <w:pPr>
              <w:pStyle w:val="CRCoverPage"/>
              <w:spacing w:after="0"/>
              <w:rPr>
                <w:noProof/>
                <w:sz w:val="8"/>
                <w:szCs w:val="8"/>
                <w:lang w:eastAsia="zh-CN"/>
              </w:rPr>
            </w:pPr>
          </w:p>
        </w:tc>
      </w:tr>
      <w:tr w:rsidR="001E5058" w:rsidTr="00547111">
        <w:tc>
          <w:tcPr>
            <w:tcW w:w="2694" w:type="dxa"/>
            <w:gridSpan w:val="2"/>
            <w:tcBorders>
              <w:top w:val="single" w:sz="4" w:space="0" w:color="auto"/>
              <w:left w:val="single" w:sz="4" w:space="0" w:color="auto"/>
            </w:tcBorders>
          </w:tcPr>
          <w:p w:rsidR="001E5058" w:rsidRDefault="001E50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5058" w:rsidRDefault="003B1E2A" w:rsidP="003B1E2A">
            <w:pPr>
              <w:pStyle w:val="CRCoverPage"/>
              <w:spacing w:after="0"/>
              <w:ind w:left="100"/>
              <w:rPr>
                <w:noProof/>
                <w:lang w:eastAsia="zh-CN"/>
              </w:rPr>
            </w:pPr>
            <w:r>
              <w:rPr>
                <w:rFonts w:hint="eastAsia"/>
                <w:noProof/>
                <w:lang w:eastAsia="zh-CN"/>
              </w:rPr>
              <w:t>6.2.1</w:t>
            </w:r>
            <w:r w:rsidR="008440B2">
              <w:rPr>
                <w:rFonts w:hint="eastAsia"/>
                <w:noProof/>
                <w:lang w:eastAsia="zh-CN"/>
              </w:rPr>
              <w:t>.1,6.2.1.3</w:t>
            </w:r>
            <w:r w:rsidR="000A4E71">
              <w:rPr>
                <w:rFonts w:hint="eastAsia"/>
                <w:noProof/>
                <w:lang w:eastAsia="zh-CN"/>
              </w:rPr>
              <w:t>;</w:t>
            </w:r>
          </w:p>
        </w:tc>
      </w:tr>
      <w:tr w:rsidR="001E5058" w:rsidTr="00547111">
        <w:tc>
          <w:tcPr>
            <w:tcW w:w="2694" w:type="dxa"/>
            <w:gridSpan w:val="2"/>
            <w:tcBorders>
              <w:left w:val="single" w:sz="4" w:space="0" w:color="auto"/>
            </w:tcBorders>
          </w:tcPr>
          <w:p w:rsidR="001E5058" w:rsidRDefault="001E5058">
            <w:pPr>
              <w:pStyle w:val="CRCoverPage"/>
              <w:spacing w:after="0"/>
              <w:rPr>
                <w:b/>
                <w:i/>
                <w:noProof/>
                <w:sz w:val="8"/>
                <w:szCs w:val="8"/>
              </w:rPr>
            </w:pPr>
          </w:p>
        </w:tc>
        <w:tc>
          <w:tcPr>
            <w:tcW w:w="6946" w:type="dxa"/>
            <w:gridSpan w:val="9"/>
            <w:tcBorders>
              <w:right w:val="single" w:sz="4" w:space="0" w:color="auto"/>
            </w:tcBorders>
          </w:tcPr>
          <w:p w:rsidR="001E5058" w:rsidRDefault="001E5058">
            <w:pPr>
              <w:pStyle w:val="CRCoverPage"/>
              <w:spacing w:after="0"/>
              <w:rPr>
                <w:noProof/>
                <w:sz w:val="8"/>
                <w:szCs w:val="8"/>
              </w:rPr>
            </w:pPr>
          </w:p>
        </w:tc>
      </w:tr>
      <w:tr w:rsidR="001E5058" w:rsidTr="00547111">
        <w:tc>
          <w:tcPr>
            <w:tcW w:w="2694" w:type="dxa"/>
            <w:gridSpan w:val="2"/>
            <w:tcBorders>
              <w:left w:val="single" w:sz="4" w:space="0" w:color="auto"/>
            </w:tcBorders>
          </w:tcPr>
          <w:p w:rsidR="001E5058" w:rsidRDefault="001E50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5058" w:rsidRDefault="001E50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5058" w:rsidRDefault="001E5058">
            <w:pPr>
              <w:pStyle w:val="CRCoverPage"/>
              <w:spacing w:after="0"/>
              <w:jc w:val="center"/>
              <w:rPr>
                <w:b/>
                <w:caps/>
                <w:noProof/>
              </w:rPr>
            </w:pPr>
            <w:r>
              <w:rPr>
                <w:b/>
                <w:caps/>
                <w:noProof/>
              </w:rPr>
              <w:t>N</w:t>
            </w:r>
          </w:p>
        </w:tc>
        <w:tc>
          <w:tcPr>
            <w:tcW w:w="2977" w:type="dxa"/>
            <w:gridSpan w:val="4"/>
          </w:tcPr>
          <w:p w:rsidR="001E5058" w:rsidRDefault="001E5058">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1E5058" w:rsidRDefault="001E5058">
            <w:pPr>
              <w:pStyle w:val="CRCoverPage"/>
              <w:spacing w:after="0"/>
              <w:ind w:left="99"/>
              <w:rPr>
                <w:noProof/>
              </w:rPr>
            </w:pPr>
          </w:p>
        </w:tc>
      </w:tr>
      <w:tr w:rsidR="001E5058" w:rsidTr="00547111">
        <w:tc>
          <w:tcPr>
            <w:tcW w:w="2694" w:type="dxa"/>
            <w:gridSpan w:val="2"/>
            <w:tcBorders>
              <w:left w:val="single" w:sz="4" w:space="0" w:color="auto"/>
            </w:tcBorders>
          </w:tcPr>
          <w:p w:rsidR="001E5058" w:rsidRDefault="001E50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p>
        </w:tc>
        <w:tc>
          <w:tcPr>
            <w:tcW w:w="6946" w:type="dxa"/>
            <w:gridSpan w:val="9"/>
            <w:tcBorders>
              <w:right w:val="single" w:sz="4" w:space="0" w:color="auto"/>
            </w:tcBorders>
          </w:tcPr>
          <w:p w:rsidR="001E5058" w:rsidRDefault="001E5058">
            <w:pPr>
              <w:pStyle w:val="CRCoverPage"/>
              <w:spacing w:after="0"/>
              <w:rPr>
                <w:noProof/>
              </w:rPr>
            </w:pPr>
          </w:p>
        </w:tc>
      </w:tr>
      <w:tr w:rsidR="001E5058" w:rsidTr="00547111">
        <w:tc>
          <w:tcPr>
            <w:tcW w:w="2694" w:type="dxa"/>
            <w:gridSpan w:val="2"/>
            <w:tcBorders>
              <w:left w:val="single" w:sz="4" w:space="0" w:color="auto"/>
              <w:bottom w:val="single" w:sz="4" w:space="0" w:color="auto"/>
            </w:tcBorders>
          </w:tcPr>
          <w:p w:rsidR="001E5058" w:rsidRDefault="001E50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5058" w:rsidRDefault="001E505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C5FCA" w:rsidRDefault="001C5FCA" w:rsidP="001C5FCA">
      <w:pPr>
        <w:pStyle w:val="2"/>
        <w:jc w:val="center"/>
        <w:rPr>
          <w:noProof/>
          <w:color w:val="FF0000"/>
          <w:lang w:eastAsia="zh-CN"/>
        </w:rPr>
      </w:pPr>
      <w:r>
        <w:rPr>
          <w:noProof/>
          <w:color w:val="FF0000"/>
        </w:rPr>
        <w:lastRenderedPageBreak/>
        <w:t xml:space="preserve">&lt;&lt;&lt; Start of </w:t>
      </w:r>
      <w:r>
        <w:rPr>
          <w:rFonts w:hint="eastAsia"/>
          <w:noProof/>
          <w:color w:val="FF0000"/>
          <w:lang w:eastAsia="zh-CN"/>
        </w:rPr>
        <w:t xml:space="preserve">the first </w:t>
      </w:r>
      <w:r>
        <w:rPr>
          <w:noProof/>
          <w:color w:val="FF0000"/>
        </w:rPr>
        <w:t>change</w:t>
      </w:r>
      <w:r w:rsidRPr="003D44C8">
        <w:rPr>
          <w:noProof/>
          <w:color w:val="FF0000"/>
        </w:rPr>
        <w:t xml:space="preserve"> </w:t>
      </w:r>
      <w:r>
        <w:rPr>
          <w:noProof/>
          <w:color w:val="FF0000"/>
        </w:rPr>
        <w:t>&gt;&gt;&gt;</w:t>
      </w:r>
    </w:p>
    <w:p w:rsidR="00FB6382" w:rsidRPr="00FB6382" w:rsidRDefault="00FB6382" w:rsidP="00FB6382">
      <w:pPr>
        <w:keepNext/>
        <w:keepLines/>
        <w:spacing w:before="120"/>
        <w:ind w:left="1418" w:hanging="1418"/>
        <w:outlineLvl w:val="3"/>
        <w:rPr>
          <w:rFonts w:ascii="Arial" w:eastAsia="SimSun" w:hAnsi="Arial"/>
          <w:sz w:val="24"/>
        </w:rPr>
      </w:pPr>
      <w:bookmarkStart w:id="3" w:name="_Toc19197362"/>
      <w:bookmarkStart w:id="4" w:name="_Toc19197363"/>
      <w:r w:rsidRPr="00FB6382">
        <w:rPr>
          <w:rFonts w:ascii="Arial" w:eastAsia="SimSun" w:hAnsi="Arial"/>
          <w:sz w:val="24"/>
        </w:rPr>
        <w:t>6.2.1.1</w:t>
      </w:r>
      <w:r w:rsidRPr="00FB6382">
        <w:rPr>
          <w:rFonts w:ascii="Arial" w:eastAsia="SimSun" w:hAnsi="Arial"/>
          <w:sz w:val="24"/>
        </w:rPr>
        <w:tab/>
        <w:t>General</w:t>
      </w:r>
      <w:bookmarkEnd w:id="3"/>
    </w:p>
    <w:p w:rsidR="00FB6382" w:rsidRPr="00FB6382" w:rsidRDefault="00FB6382" w:rsidP="00FB6382">
      <w:pPr>
        <w:rPr>
          <w:rFonts w:eastAsia="SimSun"/>
        </w:rPr>
      </w:pPr>
      <w:r w:rsidRPr="00FB6382">
        <w:rPr>
          <w:rFonts w:eastAsia="SimSun"/>
        </w:rPr>
        <w:t>The PCF provides the following session management related functionality:</w:t>
      </w:r>
    </w:p>
    <w:p w:rsidR="00FB6382" w:rsidRPr="00FB6382" w:rsidRDefault="00FB6382" w:rsidP="00FB6382">
      <w:pPr>
        <w:ind w:left="568" w:hanging="284"/>
        <w:rPr>
          <w:rFonts w:eastAsia="SimSun"/>
        </w:rPr>
      </w:pPr>
      <w:r w:rsidRPr="00FB6382">
        <w:rPr>
          <w:rFonts w:eastAsia="SimSun"/>
        </w:rPr>
        <w:t>-</w:t>
      </w:r>
      <w:r w:rsidRPr="00FB6382">
        <w:rPr>
          <w:rFonts w:eastAsia="SimSun"/>
        </w:rPr>
        <w:tab/>
        <w:t>Policy and charging control for a service data flows;</w:t>
      </w:r>
    </w:p>
    <w:p w:rsidR="00FB6382" w:rsidRPr="00FB6382" w:rsidRDefault="00FB6382" w:rsidP="00FB6382">
      <w:pPr>
        <w:ind w:left="568" w:hanging="284"/>
        <w:rPr>
          <w:rFonts w:eastAsia="SimSun"/>
        </w:rPr>
      </w:pPr>
      <w:r w:rsidRPr="00FB6382">
        <w:rPr>
          <w:rFonts w:eastAsia="SimSun"/>
        </w:rPr>
        <w:t>-</w:t>
      </w:r>
      <w:r w:rsidRPr="00FB6382">
        <w:rPr>
          <w:rFonts w:eastAsia="SimSun"/>
        </w:rPr>
        <w:tab/>
        <w:t>PDU Session related policy control;</w:t>
      </w:r>
    </w:p>
    <w:p w:rsidR="00FB6382" w:rsidRPr="00FB6382" w:rsidRDefault="00FB6382" w:rsidP="00FB6382">
      <w:pPr>
        <w:ind w:left="568" w:hanging="284"/>
        <w:rPr>
          <w:rFonts w:eastAsia="SimSun"/>
        </w:rPr>
      </w:pPr>
      <w:r w:rsidRPr="00FB6382">
        <w:rPr>
          <w:rFonts w:eastAsia="SimSun"/>
        </w:rPr>
        <w:t>-</w:t>
      </w:r>
      <w:r w:rsidRPr="00FB6382">
        <w:rPr>
          <w:rFonts w:eastAsia="SimSun"/>
        </w:rPr>
        <w:tab/>
        <w:t>PDU Session event reporting to the AF.</w:t>
      </w:r>
    </w:p>
    <w:p w:rsidR="00FB6382" w:rsidRPr="00FB6382" w:rsidRDefault="00FB6382" w:rsidP="00FB6382">
      <w:pPr>
        <w:rPr>
          <w:rFonts w:eastAsia="SimSun"/>
        </w:rPr>
      </w:pPr>
      <w:r w:rsidRPr="00FB6382">
        <w:rPr>
          <w:rFonts w:eastAsia="SimSun"/>
        </w:rPr>
        <w:t>The PCF provides authorized QoS for a service data flow.</w:t>
      </w:r>
    </w:p>
    <w:p w:rsidR="00FB6382" w:rsidRPr="00FB6382" w:rsidRDefault="00FB6382" w:rsidP="00FB6382">
      <w:pPr>
        <w:rPr>
          <w:rFonts w:eastAsia="SimSun"/>
        </w:rPr>
      </w:pPr>
      <w:r w:rsidRPr="00FB6382">
        <w:rPr>
          <w:rFonts w:eastAsia="SimSun"/>
        </w:rP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w:t>
      </w:r>
    </w:p>
    <w:p w:rsidR="00FB6382" w:rsidRPr="00FB6382" w:rsidRDefault="00FB6382" w:rsidP="00FB6382">
      <w:pPr>
        <w:keepLines/>
        <w:ind w:left="1135" w:hanging="851"/>
        <w:rPr>
          <w:rFonts w:eastAsia="SimSun"/>
        </w:rPr>
      </w:pPr>
      <w:r w:rsidRPr="00FB6382">
        <w:rPr>
          <w:rFonts w:eastAsia="SimSun"/>
        </w:rPr>
        <w:t>NOTE 1:</w:t>
      </w:r>
      <w:r w:rsidRPr="00FB6382">
        <w:rPr>
          <w:rFonts w:eastAsia="SimSun"/>
        </w:rPr>
        <w:tab/>
        <w:t>The PCF provides always the maximum values for the authorized QoS even if the requested QoS is lower than what can be authorized.</w:t>
      </w:r>
    </w:p>
    <w:p w:rsidR="00FB6382" w:rsidRPr="00FB6382" w:rsidRDefault="00FB6382" w:rsidP="00FB6382">
      <w:pPr>
        <w:rPr>
          <w:rFonts w:eastAsia="SimSun"/>
        </w:rPr>
      </w:pPr>
      <w:r w:rsidRPr="00FB6382">
        <w:rPr>
          <w:rFonts w:eastAsia="SimSun"/>
        </w:rP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FB6382" w:rsidRPr="00FB6382" w:rsidRDefault="00FB6382" w:rsidP="00FB6382">
      <w:pPr>
        <w:rPr>
          <w:rFonts w:eastAsia="SimSun"/>
          <w:lang w:eastAsia="zh-CN"/>
        </w:rPr>
      </w:pPr>
      <w:r w:rsidRPr="00FB6382">
        <w:rPr>
          <w:rFonts w:eastAsia="SimSun"/>
        </w:rPr>
        <w:t xml:space="preserve">At reception of </w:t>
      </w:r>
      <w:r w:rsidRPr="00FB6382">
        <w:rPr>
          <w:rFonts w:eastAsia="SimSun"/>
          <w:lang w:eastAsia="zh-CN"/>
        </w:rPr>
        <w:t xml:space="preserve">the </w:t>
      </w:r>
      <w:r w:rsidRPr="00FB6382">
        <w:rPr>
          <w:rFonts w:eastAsia="SimSun"/>
        </w:rPr>
        <w:t xml:space="preserve">service information from the </w:t>
      </w:r>
      <w:r w:rsidRPr="00FB6382">
        <w:rPr>
          <w:rFonts w:eastAsia="SimSun" w:hint="eastAsia"/>
          <w:lang w:eastAsia="zh-CN"/>
        </w:rPr>
        <w:t xml:space="preserve">AF, if configured through </w:t>
      </w:r>
      <w:r w:rsidRPr="00FB6382">
        <w:rPr>
          <w:rFonts w:eastAsia="SimSun"/>
          <w:lang w:eastAsia="zh-CN"/>
        </w:rPr>
        <w:t>policy</w:t>
      </w:r>
      <w:r w:rsidRPr="00FB6382">
        <w:rPr>
          <w:rFonts w:eastAsia="SimSun"/>
        </w:rPr>
        <w:t>,</w:t>
      </w:r>
      <w:r w:rsidRPr="00FB6382">
        <w:rPr>
          <w:rFonts w:eastAsia="SimSun" w:hint="eastAsia"/>
          <w:lang w:eastAsia="zh-CN"/>
        </w:rPr>
        <w:t xml:space="preserve"> the </w:t>
      </w:r>
      <w:r w:rsidRPr="00FB6382">
        <w:rPr>
          <w:rFonts w:eastAsia="SimSun" w:hint="eastAsia"/>
        </w:rPr>
        <w:t xml:space="preserve">PCF </w:t>
      </w:r>
      <w:r w:rsidRPr="00FB6382">
        <w:rPr>
          <w:rFonts w:eastAsia="SimSun"/>
        </w:rPr>
        <w:t>determine</w:t>
      </w:r>
      <w:r w:rsidRPr="00FB6382">
        <w:rPr>
          <w:rFonts w:eastAsia="SimSun" w:hint="eastAsia"/>
          <w:lang w:eastAsia="zh-CN"/>
        </w:rPr>
        <w:t>s</w:t>
      </w:r>
      <w:r w:rsidRPr="00FB6382">
        <w:rPr>
          <w:rFonts w:eastAsia="SimSun"/>
        </w:rPr>
        <w:t xml:space="preserve"> </w:t>
      </w:r>
      <w:r w:rsidRPr="00FB6382">
        <w:rPr>
          <w:rFonts w:eastAsia="SimSun"/>
          <w:lang w:eastAsia="zh-CN"/>
        </w:rPr>
        <w:t xml:space="preserve">the </w:t>
      </w:r>
      <w:r w:rsidRPr="00FB6382">
        <w:rPr>
          <w:rFonts w:eastAsia="SimSun" w:hint="eastAsia"/>
          <w:lang w:eastAsia="zh-CN"/>
        </w:rPr>
        <w:t>M</w:t>
      </w:r>
      <w:r w:rsidRPr="00FB6382">
        <w:rPr>
          <w:rFonts w:eastAsia="SimSun"/>
          <w:lang w:eastAsia="zh-CN"/>
        </w:rPr>
        <w:t>aximum Packet Loss Rate for UL and DL</w:t>
      </w:r>
      <w:r w:rsidRPr="00FB6382">
        <w:rPr>
          <w:rFonts w:eastAsia="SimSun"/>
        </w:rPr>
        <w:t xml:space="preserve"> based on </w:t>
      </w:r>
      <w:r w:rsidRPr="00FB6382">
        <w:rPr>
          <w:rFonts w:eastAsia="SimSun"/>
          <w:lang w:eastAsia="zh-CN"/>
        </w:rPr>
        <w:t>the</w:t>
      </w:r>
      <w:r w:rsidRPr="00FB6382">
        <w:rPr>
          <w:rFonts w:eastAsia="SimSun"/>
        </w:rPr>
        <w:t xml:space="preserve"> service information</w:t>
      </w:r>
      <w:r w:rsidRPr="00FB6382">
        <w:rPr>
          <w:rFonts w:eastAsia="SimSun"/>
          <w:lang w:eastAsia="zh-CN"/>
        </w:rPr>
        <w:t xml:space="preserve"> </w:t>
      </w:r>
      <w:r w:rsidRPr="00FB6382">
        <w:rPr>
          <w:rFonts w:eastAsia="SimSun" w:hint="eastAsia"/>
          <w:lang w:eastAsia="zh-CN"/>
        </w:rPr>
        <w:t xml:space="preserve">e.g. codec </w:t>
      </w:r>
      <w:r w:rsidRPr="00FB6382">
        <w:rPr>
          <w:rFonts w:eastAsia="SimSun"/>
        </w:rPr>
        <w:t>and sends it to</w:t>
      </w:r>
      <w:r w:rsidRPr="00FB6382">
        <w:rPr>
          <w:rFonts w:eastAsia="SimSun" w:hint="eastAsia"/>
          <w:lang w:eastAsia="zh-CN"/>
        </w:rPr>
        <w:t xml:space="preserve"> SMF along with </w:t>
      </w:r>
      <w:r w:rsidRPr="00FB6382">
        <w:rPr>
          <w:rFonts w:eastAsia="SimSun"/>
          <w:lang w:eastAsia="zh-CN"/>
        </w:rPr>
        <w:t>the PCC rule.</w:t>
      </w:r>
    </w:p>
    <w:p w:rsidR="00FB6382" w:rsidRPr="00FB6382" w:rsidRDefault="00FB6382" w:rsidP="00FB6382">
      <w:pPr>
        <w:keepLines/>
        <w:ind w:left="1135" w:hanging="851"/>
        <w:rPr>
          <w:rFonts w:eastAsia="SimSun"/>
          <w:lang w:eastAsia="zh-CN"/>
        </w:rPr>
      </w:pPr>
      <w:r w:rsidRPr="00FB6382">
        <w:rPr>
          <w:rFonts w:eastAsia="SimSun"/>
          <w:lang w:eastAsia="zh-CN"/>
        </w:rPr>
        <w:t>NOTE 2:</w:t>
      </w:r>
      <w:r w:rsidRPr="00FB6382">
        <w:rPr>
          <w:rFonts w:eastAsia="SimSun"/>
          <w:lang w:eastAsia="zh-CN"/>
        </w:rPr>
        <w:tab/>
      </w:r>
      <w:r w:rsidRPr="00FB6382">
        <w:rPr>
          <w:rFonts w:eastAsia="SimSun" w:hint="eastAsia"/>
          <w:lang w:eastAsia="zh-CN"/>
        </w:rPr>
        <w:t xml:space="preserve">Based </w:t>
      </w:r>
      <w:r w:rsidRPr="00FB6382">
        <w:rPr>
          <w:rFonts w:eastAsia="SimSun"/>
          <w:lang w:eastAsia="zh-CN"/>
        </w:rPr>
        <w:t xml:space="preserve">on local </w:t>
      </w:r>
      <w:r w:rsidRPr="00FB6382">
        <w:rPr>
          <w:rFonts w:eastAsia="SimSun" w:hint="eastAsia"/>
          <w:lang w:eastAsia="zh-CN"/>
        </w:rPr>
        <w:t>configuration,</w:t>
      </w:r>
      <w:r w:rsidRPr="00FB6382">
        <w:rPr>
          <w:rFonts w:eastAsia="SimSun"/>
          <w:lang w:eastAsia="zh-CN"/>
        </w:rPr>
        <w:t xml:space="preserve"> the PCF sets the Maximum </w:t>
      </w:r>
      <w:r w:rsidRPr="00FB6382">
        <w:rPr>
          <w:rFonts w:eastAsia="SimSun"/>
        </w:rPr>
        <w:t>P</w:t>
      </w:r>
      <w:r w:rsidRPr="00FB6382">
        <w:rPr>
          <w:rFonts w:eastAsia="SimSun" w:hint="eastAsia"/>
          <w:lang w:eastAsia="zh-CN"/>
        </w:rPr>
        <w:t xml:space="preserve">acket </w:t>
      </w:r>
      <w:r w:rsidRPr="00FB6382">
        <w:rPr>
          <w:rFonts w:eastAsia="SimSun"/>
        </w:rPr>
        <w:t>L</w:t>
      </w:r>
      <w:r w:rsidRPr="00FB6382">
        <w:rPr>
          <w:rFonts w:eastAsia="SimSun" w:hint="eastAsia"/>
          <w:lang w:eastAsia="zh-CN"/>
        </w:rPr>
        <w:t xml:space="preserve">oss </w:t>
      </w:r>
      <w:r w:rsidRPr="00FB6382">
        <w:rPr>
          <w:rFonts w:eastAsia="SimSun"/>
        </w:rPr>
        <w:t>R</w:t>
      </w:r>
      <w:r w:rsidRPr="00FB6382">
        <w:rPr>
          <w:rFonts w:eastAsia="SimSun" w:hint="eastAsia"/>
          <w:lang w:eastAsia="zh-CN"/>
        </w:rPr>
        <w:t>ate</w:t>
      </w:r>
      <w:r w:rsidRPr="00FB6382">
        <w:rPr>
          <w:rFonts w:eastAsia="SimSun"/>
          <w:lang w:eastAsia="zh-CN"/>
        </w:rPr>
        <w:t xml:space="preserve"> (UL, DL) corresponding to </w:t>
      </w:r>
      <w:r w:rsidRPr="00FB6382">
        <w:rPr>
          <w:rFonts w:eastAsia="SimSun" w:hint="eastAsia"/>
          <w:lang w:eastAsia="zh-CN"/>
        </w:rPr>
        <w:t xml:space="preserve">either </w:t>
      </w:r>
      <w:r w:rsidRPr="00FB6382">
        <w:rPr>
          <w:rFonts w:eastAsia="SimSun"/>
          <w:lang w:eastAsia="zh-CN"/>
        </w:rPr>
        <w:t>the most robust codec mode or the least robust codec mode of the negotiated set in each direction.</w:t>
      </w:r>
    </w:p>
    <w:p w:rsidR="00FB6382" w:rsidRPr="00FB6382" w:rsidRDefault="00FB6382" w:rsidP="00FB6382">
      <w:pPr>
        <w:keepLines/>
        <w:ind w:left="1135" w:hanging="851"/>
        <w:rPr>
          <w:rFonts w:eastAsia="SimSun"/>
        </w:rPr>
      </w:pPr>
      <w:r w:rsidRPr="00FB6382">
        <w:rPr>
          <w:rFonts w:eastAsia="SimSun"/>
        </w:rPr>
        <w:t>NOTE 3:</w:t>
      </w:r>
      <w:r w:rsidRPr="00FB6382">
        <w:rPr>
          <w:rFonts w:eastAsia="SimSun"/>
        </w:rPr>
        <w:tab/>
        <w:t>Details for setting the Maximum Packet Loss Rate are specified by SA4.</w:t>
      </w:r>
    </w:p>
    <w:p w:rsidR="00FB6382" w:rsidRPr="00FB6382" w:rsidRDefault="00FB6382" w:rsidP="00FB6382">
      <w:pPr>
        <w:rPr>
          <w:rFonts w:eastAsia="SimSun"/>
        </w:rPr>
      </w:pPr>
      <w:r w:rsidRPr="00FB6382">
        <w:rPr>
          <w:rFonts w:eastAsia="SimSun"/>
        </w:rPr>
        <w:t>The PCF supports usage monitoring control for a PDU Session or per Monitoring Key.</w:t>
      </w:r>
    </w:p>
    <w:p w:rsidR="00FB6382" w:rsidRPr="00FB6382" w:rsidRDefault="00FB6382" w:rsidP="00FB6382">
      <w:pPr>
        <w:rPr>
          <w:rFonts w:eastAsia="SimSun"/>
        </w:rPr>
      </w:pPr>
      <w:r w:rsidRPr="00FB6382">
        <w:rPr>
          <w:rFonts w:eastAsia="SimSun"/>
        </w:rP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FB6382" w:rsidRPr="00FB6382" w:rsidRDefault="00FB6382" w:rsidP="00FB6382">
      <w:pPr>
        <w:rPr>
          <w:rFonts w:eastAsia="SimSun"/>
        </w:rPr>
      </w:pPr>
      <w:r w:rsidRPr="00FB6382">
        <w:rPr>
          <w:rFonts w:eastAsia="SimSun"/>
        </w:rP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FB6382" w:rsidRPr="00FB6382" w:rsidRDefault="00FB6382" w:rsidP="00FB6382">
      <w:pPr>
        <w:rPr>
          <w:rFonts w:eastAsia="SimSun"/>
        </w:rPr>
      </w:pPr>
      <w:r w:rsidRPr="00FB6382">
        <w:rPr>
          <w:rFonts w:eastAsia="SimSun"/>
        </w:rPr>
        <w:t>The PCF may provide a Monitoring time to the SMF for the Monitoring keys(s) and optionally specify a subsequent threshold value for the usage after the Monitoring time.</w:t>
      </w:r>
    </w:p>
    <w:p w:rsidR="00FB6382" w:rsidRPr="00FB6382" w:rsidRDefault="00FB6382" w:rsidP="00FB6382">
      <w:pPr>
        <w:rPr>
          <w:rFonts w:eastAsia="SimSun"/>
        </w:rPr>
      </w:pPr>
      <w:r w:rsidRPr="00FB6382">
        <w:rPr>
          <w:rFonts w:eastAsia="SimSun"/>
        </w:rP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FB6382" w:rsidRPr="00FB6382" w:rsidRDefault="00FB6382" w:rsidP="00FB6382">
      <w:pPr>
        <w:rPr>
          <w:rFonts w:eastAsia="SimSun"/>
        </w:rPr>
      </w:pPr>
      <w:r w:rsidRPr="00FB6382">
        <w:rPr>
          <w:rFonts w:eastAsia="SimSun"/>
        </w:rPr>
        <w:t>It shall be possible for the PCF to request a usage report from the requested node (SMF).</w:t>
      </w:r>
    </w:p>
    <w:p w:rsidR="00FB6382" w:rsidRPr="00FB6382" w:rsidRDefault="00FB6382" w:rsidP="00FB6382">
      <w:pPr>
        <w:keepLines/>
        <w:ind w:left="1135" w:hanging="851"/>
        <w:rPr>
          <w:rFonts w:eastAsia="SimSun"/>
        </w:rPr>
      </w:pPr>
      <w:r w:rsidRPr="00FB6382">
        <w:rPr>
          <w:rFonts w:eastAsia="SimSun"/>
        </w:rPr>
        <w:t>NOTE 4:</w:t>
      </w:r>
      <w:r w:rsidRPr="00FB6382">
        <w:rPr>
          <w:rFonts w:eastAsia="SimSun"/>
        </w:rPr>
        <w:tab/>
        <w:t>The PCF ensures that the number of requests/following policy decisions provided over N7 reference point do not cause excessive signalling load by e.g. assigning the same time for the report only for a preconfigured number of PDU sessions.</w:t>
      </w:r>
    </w:p>
    <w:p w:rsidR="00FB6382" w:rsidRPr="00FB6382" w:rsidRDefault="00FB6382" w:rsidP="00FB6382">
      <w:pPr>
        <w:rPr>
          <w:rFonts w:eastAsia="SimSun"/>
        </w:rPr>
      </w:pPr>
      <w:r w:rsidRPr="00FB6382">
        <w:rPr>
          <w:rFonts w:eastAsia="SimSun"/>
        </w:rPr>
        <w:t xml:space="preserve">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w:t>
      </w:r>
      <w:r w:rsidRPr="00FB6382">
        <w:rPr>
          <w:rFonts w:eastAsia="SimSun"/>
        </w:rPr>
        <w:lastRenderedPageBreak/>
        <w:t>usage for individual Monitoring key(s) for that DNN and S-NSSAI combination and UE (in case of usage for one or several Monitoring keys is reported).</w:t>
      </w:r>
    </w:p>
    <w:p w:rsidR="00FB6382" w:rsidRPr="00FB6382" w:rsidRDefault="00FB6382" w:rsidP="00FB6382">
      <w:pPr>
        <w:keepLines/>
        <w:ind w:left="1135" w:hanging="851"/>
        <w:rPr>
          <w:rFonts w:eastAsia="SimSun"/>
        </w:rPr>
      </w:pPr>
      <w:r w:rsidRPr="00FB6382">
        <w:rPr>
          <w:rFonts w:eastAsia="SimSun"/>
        </w:rPr>
        <w:t>NOTE 5:</w:t>
      </w:r>
      <w:r w:rsidRPr="00FB6382">
        <w:rPr>
          <w:rFonts w:eastAsia="SimSun"/>
        </w:rPr>
        <w:tab/>
        <w:t>The PCF maintains usage thresholds for each Monitoring key and PDU session that is active for a certain DNN and S-NSSAI combination and UE. Updating the total allowanced usage after the SMF reporting, minimizes the risk of exceeding the usage allowance.</w:t>
      </w:r>
    </w:p>
    <w:p w:rsidR="00FB6382" w:rsidRPr="00FB6382" w:rsidRDefault="00FB6382" w:rsidP="00FB6382">
      <w:pPr>
        <w:rPr>
          <w:rFonts w:eastAsia="SimSun"/>
        </w:rPr>
      </w:pPr>
      <w:r w:rsidRPr="00FB6382">
        <w:rPr>
          <w:rFonts w:eastAsia="SimSun"/>
        </w:rP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FB6382" w:rsidRPr="00FB6382" w:rsidRDefault="00FB6382" w:rsidP="00FB6382">
      <w:pPr>
        <w:rPr>
          <w:rFonts w:eastAsia="SimSun"/>
        </w:rPr>
      </w:pPr>
      <w:r w:rsidRPr="00FB6382">
        <w:rPr>
          <w:rFonts w:eastAsia="SimSun"/>
        </w:rPr>
        <w:t>The PCF may provide a new volume threshold and/or a new time threshold to the SMF, the new threshold values overrides the existing threshold values in the SMF.</w:t>
      </w:r>
    </w:p>
    <w:p w:rsidR="00FB6382" w:rsidRPr="00FB6382" w:rsidRDefault="00FB6382" w:rsidP="00FB6382">
      <w:pPr>
        <w:rPr>
          <w:rFonts w:eastAsia="SimSun"/>
        </w:rPr>
      </w:pPr>
      <w:r w:rsidRPr="00FB6382">
        <w:rPr>
          <w:rFonts w:eastAsia="SimSun"/>
        </w:rPr>
        <w:t>If monitoring shall no longer continue for that Monitoring key, then the PCF shall not provide a new threshold in the response to the SMF.</w:t>
      </w:r>
    </w:p>
    <w:p w:rsidR="00FB6382" w:rsidRPr="00FB6382" w:rsidRDefault="00FB6382" w:rsidP="00FB6382">
      <w:pPr>
        <w:rPr>
          <w:rFonts w:eastAsia="SimSun"/>
        </w:rPr>
      </w:pPr>
      <w:r w:rsidRPr="00FB6382">
        <w:rPr>
          <w:rFonts w:eastAsia="SimSun"/>
        </w:rPr>
        <w:t>If all PDU session of a user to the same DNN and S-NSSAI combination is terminated, the PCF shall store the remaining allowed usage, i.e. the information about the remaining overall amount of resources, in the UDR.</w:t>
      </w:r>
    </w:p>
    <w:p w:rsidR="00FB6382" w:rsidRPr="00FB6382" w:rsidRDefault="00FB6382" w:rsidP="00FB6382">
      <w:pPr>
        <w:rPr>
          <w:rFonts w:eastAsia="SimSun"/>
        </w:rPr>
      </w:pPr>
      <w:r w:rsidRPr="00FB6382">
        <w:rPr>
          <w:rFonts w:eastAsia="SimSun"/>
        </w:rP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FB6382" w:rsidRPr="00FB6382" w:rsidRDefault="00FB6382" w:rsidP="00FB6382">
      <w:pPr>
        <w:rPr>
          <w:rFonts w:eastAsia="SimSun"/>
        </w:rPr>
      </w:pPr>
      <w:r w:rsidRPr="00FB6382">
        <w:rPr>
          <w:rFonts w:eastAsia="SimSun"/>
        </w:rP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FB6382" w:rsidRPr="00FB6382" w:rsidRDefault="00FB6382" w:rsidP="00FB6382">
      <w:pPr>
        <w:keepLines/>
        <w:ind w:left="1135" w:hanging="851"/>
        <w:rPr>
          <w:rFonts w:eastAsia="SimSun"/>
        </w:rPr>
      </w:pPr>
      <w:r w:rsidRPr="00FB6382">
        <w:rPr>
          <w:rFonts w:eastAsia="SimSun"/>
        </w:rPr>
        <w:t>NOTE 6:</w:t>
      </w:r>
      <w:r w:rsidRPr="00FB6382">
        <w:rPr>
          <w:rFonts w:eastAsia="SimSun"/>
        </w:rPr>
        <w:tab/>
        <w:t>Sponsored data connectivity is not supported in the roaming with visited access scenario in this Release.</w:t>
      </w:r>
    </w:p>
    <w:p w:rsidR="00FB6382" w:rsidRPr="00FB6382" w:rsidRDefault="00FB6382" w:rsidP="00FB6382">
      <w:pPr>
        <w:rPr>
          <w:rFonts w:eastAsia="SimSun"/>
        </w:rPr>
      </w:pPr>
      <w:r w:rsidRPr="00FB6382">
        <w:rPr>
          <w:rFonts w:eastAsia="SimSun"/>
        </w:rPr>
        <w:t>If the AF revokes the service information and the AF has notified previously a usage threshold to the PCF, the PCF shall report the usage up to the time of the revocation of service authorization.</w:t>
      </w:r>
    </w:p>
    <w:p w:rsidR="00FB6382" w:rsidRPr="00FB6382" w:rsidRDefault="00FB6382" w:rsidP="00FB6382">
      <w:pPr>
        <w:rPr>
          <w:rFonts w:eastAsia="SimSun"/>
        </w:rPr>
      </w:pPr>
      <w:r w:rsidRPr="00FB6382">
        <w:rPr>
          <w:rFonts w:eastAsia="SimSun"/>
        </w:rPr>
        <w:t>If the PDU session terminates and the AF has specified a usage threshold then the PCF shall notify the AF of the accumulated usage (i.e. either volume, or time, or both volume and time) of user plane traffic since the last usage report.</w:t>
      </w:r>
    </w:p>
    <w:p w:rsidR="00FB6382" w:rsidRPr="00FB6382" w:rsidRDefault="00FB6382" w:rsidP="00FB6382">
      <w:pPr>
        <w:rPr>
          <w:rFonts w:eastAsia="SimSun"/>
        </w:rPr>
      </w:pPr>
      <w:r w:rsidRPr="00FB6382">
        <w:rPr>
          <w:rFonts w:eastAsia="SimSun"/>
        </w:rPr>
        <w:t>The PCF reports PDU Session events, e.g. Access Type, RAT Type (if applicable), Access Network Information, PLMN identifier where the UE is located, as described in clause 6.1.3.18.</w:t>
      </w:r>
    </w:p>
    <w:p w:rsidR="00FB6382" w:rsidRPr="00FB6382" w:rsidRDefault="00FB6382" w:rsidP="00FB6382">
      <w:pPr>
        <w:rPr>
          <w:rFonts w:eastAsia="SimSun"/>
        </w:rPr>
      </w:pPr>
      <w:r w:rsidRPr="00FB6382">
        <w:rPr>
          <w:rFonts w:eastAsia="SimSun"/>
        </w:rPr>
        <w:t>The subscription and reporting of events when the target for reporting is an Internal Group Identifier or any UE accessing a combination of (DNN, S-NSSAI), is described in clause 5.2.5.7 of TS 23.502 [3]. The events that can be reported by the PCF are described in clause </w:t>
      </w:r>
      <w:r w:rsidRPr="00FB6382">
        <w:rPr>
          <w:rFonts w:eastAsia="SimSun"/>
          <w:noProof/>
        </w:rPr>
        <w:t>6.1.3.18</w:t>
      </w:r>
      <w:r w:rsidRPr="00FB6382">
        <w:rPr>
          <w:rFonts w:eastAsia="SimSun"/>
        </w:rPr>
        <w:t>.</w:t>
      </w:r>
    </w:p>
    <w:p w:rsidR="00FB6382" w:rsidRPr="00FB6382" w:rsidRDefault="00FB6382" w:rsidP="00FB6382">
      <w:pPr>
        <w:rPr>
          <w:rFonts w:eastAsia="SimSun"/>
        </w:rPr>
      </w:pPr>
      <w:r w:rsidRPr="00FB6382">
        <w:rPr>
          <w:rFonts w:eastAsia="SimSun"/>
        </w:rPr>
        <w:t>The subscription and reporting of events targeting an individual UE IP address (IPv4 address or IPv6 prefix) and optionally the DN information are described below. The events that can be reported by the PCF are described in clause 6.1.3.18.</w:t>
      </w:r>
    </w:p>
    <w:p w:rsidR="00FB6382" w:rsidRPr="00FB6382" w:rsidRDefault="00FB6382" w:rsidP="00FB6382">
      <w:pPr>
        <w:rPr>
          <w:rFonts w:eastAsia="SimSun"/>
        </w:rPr>
      </w:pPr>
      <w:r w:rsidRPr="00FB6382">
        <w:rPr>
          <w:rFonts w:eastAsia="SimSun"/>
        </w:rP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rsidR="00FB6382" w:rsidRPr="00FB6382" w:rsidRDefault="00FB6382" w:rsidP="00FB6382">
      <w:pPr>
        <w:rPr>
          <w:rFonts w:eastAsia="SimSun"/>
        </w:rPr>
      </w:pPr>
      <w:r w:rsidRPr="00FB6382">
        <w:rPr>
          <w:rFonts w:eastAsia="SimSun"/>
          <w:lang w:eastAsia="zh-CN"/>
        </w:rPr>
        <w:t>For EPC IWK, when PCF receives from the SMF of the report on UE resumed from suspend state, the PCF may provision PCC Rules to the SMF to trigger an IP-CAN Session modification procedure.</w:t>
      </w:r>
    </w:p>
    <w:p w:rsidR="00FB6382" w:rsidRPr="00FB6382" w:rsidRDefault="00FB6382" w:rsidP="00FB6382">
      <w:pPr>
        <w:rPr>
          <w:rFonts w:eastAsia="SimSun"/>
        </w:rPr>
      </w:pPr>
      <w:r w:rsidRPr="00FB6382">
        <w:rPr>
          <w:rFonts w:eastAsia="SimSun"/>
        </w:rPr>
        <w:t xml:space="preserve">The PCF may provide the IP index as the </w:t>
      </w:r>
      <w:r w:rsidRPr="00FB6382">
        <w:rPr>
          <w:rFonts w:eastAsia="SimSun" w:cs="Arial"/>
          <w:bCs/>
          <w:lang w:eastAsia="zh-CN"/>
        </w:rPr>
        <w:t>PDU session related policy</w:t>
      </w:r>
      <w:r w:rsidRPr="00FB6382">
        <w:rPr>
          <w:rFonts w:eastAsia="SimSun"/>
        </w:rPr>
        <w:t xml:space="preserve"> to the SMF</w:t>
      </w:r>
      <w:r w:rsidRPr="00FB6382">
        <w:rPr>
          <w:rFonts w:eastAsia="SimSun" w:cs="Arial"/>
          <w:bCs/>
          <w:lang w:eastAsia="zh-CN"/>
        </w:rPr>
        <w:t xml:space="preserve"> for IP address/Prefix allocation</w:t>
      </w:r>
      <w:r w:rsidRPr="00FB6382">
        <w:rPr>
          <w:rFonts w:eastAsia="SimSun"/>
        </w:rPr>
        <w:t xml:space="preserve"> at </w:t>
      </w:r>
      <w:r w:rsidRPr="00FB6382">
        <w:rPr>
          <w:rFonts w:eastAsia="SimSun" w:cs="Arial"/>
          <w:bCs/>
          <w:lang w:eastAsia="zh-CN"/>
        </w:rPr>
        <w:t xml:space="preserve">SM Policy Association Establishment. If PCF receives from the SMF an allocated IP address/Prefix for the PDU session, it </w:t>
      </w:r>
      <w:r w:rsidRPr="00FB6382">
        <w:rPr>
          <w:rFonts w:eastAsia="SimSun" w:cs="Arial"/>
          <w:bCs/>
          <w:lang w:eastAsia="zh-CN"/>
        </w:rPr>
        <w:lastRenderedPageBreak/>
        <w:t xml:space="preserve">shall not include IP Index into the PDU session related policy. </w:t>
      </w:r>
      <w:r w:rsidRPr="00FB6382">
        <w:rPr>
          <w:rFonts w:eastAsia="SimSun"/>
        </w:rPr>
        <w:t>The PCF provides the following non-session management related functionality:</w:t>
      </w:r>
    </w:p>
    <w:p w:rsidR="00FB6382" w:rsidRPr="00FB6382" w:rsidRDefault="00FB6382" w:rsidP="00FB6382">
      <w:pPr>
        <w:ind w:left="568" w:hanging="284"/>
        <w:rPr>
          <w:rFonts w:eastAsia="SimSun"/>
        </w:rPr>
      </w:pPr>
      <w:r w:rsidRPr="00FB6382">
        <w:rPr>
          <w:rFonts w:eastAsia="SimSun"/>
        </w:rPr>
        <w:t>-</w:t>
      </w:r>
      <w:r w:rsidRPr="00FB6382">
        <w:rPr>
          <w:rFonts w:eastAsia="SimSun"/>
        </w:rPr>
        <w:tab/>
        <w:t>Access and mobility related policy control (as described in clause 6.1.2.1);</w:t>
      </w:r>
    </w:p>
    <w:p w:rsidR="00FB6382" w:rsidRPr="00FB6382" w:rsidRDefault="00FB6382" w:rsidP="00FB6382">
      <w:pPr>
        <w:ind w:left="568" w:hanging="284"/>
        <w:rPr>
          <w:rFonts w:eastAsia="SimSun"/>
        </w:rPr>
      </w:pPr>
      <w:r w:rsidRPr="00FB6382">
        <w:rPr>
          <w:rFonts w:eastAsia="SimSun"/>
        </w:rPr>
        <w:t>-</w:t>
      </w:r>
      <w:r w:rsidRPr="00FB6382">
        <w:rPr>
          <w:rFonts w:eastAsia="SimSun"/>
        </w:rPr>
        <w:tab/>
        <w:t xml:space="preserve">UE </w:t>
      </w:r>
      <w:r w:rsidRPr="00FB6382">
        <w:rPr>
          <w:rFonts w:eastAsia="DengXian"/>
        </w:rPr>
        <w:t xml:space="preserve">access selection and PDU Session selection related </w:t>
      </w:r>
      <w:r w:rsidRPr="00FB6382">
        <w:rPr>
          <w:rFonts w:eastAsia="SimSun"/>
        </w:rPr>
        <w:t>policy control (as described in clause 6.1.2.2);</w:t>
      </w:r>
    </w:p>
    <w:p w:rsidR="00FB6382" w:rsidRPr="00FB6382" w:rsidRDefault="00FB6382" w:rsidP="00FB6382">
      <w:pPr>
        <w:ind w:left="568" w:hanging="284"/>
        <w:rPr>
          <w:rFonts w:eastAsia="SimSun"/>
        </w:rPr>
      </w:pPr>
      <w:r w:rsidRPr="00FB6382">
        <w:rPr>
          <w:rFonts w:eastAsia="SimSun"/>
        </w:rPr>
        <w:t>-</w:t>
      </w:r>
      <w:r w:rsidRPr="00FB6382">
        <w:rPr>
          <w:rFonts w:eastAsia="SimSun"/>
        </w:rPr>
        <w:tab/>
        <w:t>Negotiation for future background data transfer (as described in clause 6.1.2.4).</w:t>
      </w:r>
    </w:p>
    <w:p w:rsidR="00FB6382" w:rsidRPr="00FB6382" w:rsidRDefault="00FB6382" w:rsidP="00FB6382">
      <w:pPr>
        <w:rPr>
          <w:rFonts w:eastAsia="SimSun"/>
        </w:rPr>
      </w:pPr>
      <w:r w:rsidRPr="00FB6382">
        <w:rPr>
          <w:rFonts w:eastAsia="SimSun"/>
        </w:rP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FB6382" w:rsidRPr="00FB6382" w:rsidRDefault="00FB6382" w:rsidP="00FB6382">
      <w:pPr>
        <w:rPr>
          <w:rFonts w:eastAsia="SimSun"/>
        </w:rPr>
      </w:pPr>
      <w:r w:rsidRPr="00FB6382">
        <w:rPr>
          <w:rFonts w:eastAsia="SimSun"/>
        </w:rP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bookmarkEnd w:id="4"/>
    <w:p w:rsidR="00570925" w:rsidRPr="00D102F5" w:rsidRDefault="00FB6382" w:rsidP="00570925">
      <w:pPr>
        <w:rPr>
          <w:ins w:id="5" w:author="Ericsson User" w:date="2019-10-16T18:05:00Z"/>
          <w:lang w:eastAsia="zh-CN"/>
        </w:rPr>
      </w:pPr>
      <w:ins w:id="6" w:author="CMCC-1" w:date="2019-10-16T23:25:00Z">
        <w:r w:rsidRPr="00570925">
          <w:rPr>
            <w:rFonts w:eastAsia="SimSun"/>
          </w:rPr>
          <w:t xml:space="preserve">The PCF </w:t>
        </w:r>
      </w:ins>
      <w:ins w:id="7" w:author="CMCC-1" w:date="2019-10-17T14:55:00Z">
        <w:r w:rsidR="00362B85">
          <w:rPr>
            <w:rFonts w:hint="eastAsia"/>
            <w:lang w:eastAsia="zh-CN"/>
          </w:rPr>
          <w:t>provides</w:t>
        </w:r>
      </w:ins>
      <w:ins w:id="8" w:author="CMCC-1" w:date="2019-10-16T23:31:00Z">
        <w:r w:rsidR="007C54ED" w:rsidRPr="00570925">
          <w:rPr>
            <w:rFonts w:eastAsia="SimSun"/>
          </w:rPr>
          <w:t xml:space="preserve"> DNAI(s) </w:t>
        </w:r>
      </w:ins>
      <w:ins w:id="9" w:author="CMCC-1" w:date="2019-10-17T14:56:00Z">
        <w:r w:rsidR="00362B85">
          <w:rPr>
            <w:rFonts w:hint="eastAsia"/>
            <w:lang w:eastAsia="zh-CN"/>
          </w:rPr>
          <w:t xml:space="preserve">in the PCC rule(s) </w:t>
        </w:r>
      </w:ins>
      <w:ins w:id="10" w:author="CMCC-1" w:date="2019-10-16T23:27:00Z">
        <w:r w:rsidRPr="00570925">
          <w:rPr>
            <w:rFonts w:eastAsia="SimSun"/>
          </w:rPr>
          <w:t xml:space="preserve">to </w:t>
        </w:r>
      </w:ins>
      <w:ins w:id="11" w:author="CMCC-1" w:date="2019-10-17T14:56:00Z">
        <w:r w:rsidR="00362B85">
          <w:rPr>
            <w:rFonts w:hint="eastAsia"/>
            <w:lang w:eastAsia="zh-CN"/>
          </w:rPr>
          <w:t xml:space="preserve">the </w:t>
        </w:r>
      </w:ins>
      <w:ins w:id="12" w:author="CMCC-1" w:date="2019-10-16T23:34:00Z">
        <w:r w:rsidR="00362B85">
          <w:rPr>
            <w:rFonts w:eastAsia="SimSun"/>
          </w:rPr>
          <w:t>SM</w:t>
        </w:r>
      </w:ins>
      <w:ins w:id="13" w:author="CMCC-1" w:date="2019-10-17T14:56:00Z">
        <w:r w:rsidR="00362B85">
          <w:rPr>
            <w:rFonts w:hint="eastAsia"/>
            <w:lang w:eastAsia="zh-CN"/>
          </w:rPr>
          <w:t>F</w:t>
        </w:r>
      </w:ins>
      <w:ins w:id="14" w:author="CMCC-2" w:date="2019-10-18T15:05:00Z">
        <w:r w:rsidR="006C0D35">
          <w:rPr>
            <w:rFonts w:hint="eastAsia"/>
            <w:lang w:eastAsia="zh-CN"/>
          </w:rPr>
          <w:t xml:space="preserve">, </w:t>
        </w:r>
      </w:ins>
      <w:ins w:id="15" w:author="Ericsson User" w:date="2019-10-16T18:03:00Z">
        <w:r w:rsidR="00570925">
          <w:rPr>
            <w:rFonts w:eastAsia="SimSun"/>
          </w:rPr>
          <w:t>tak</w:t>
        </w:r>
      </w:ins>
      <w:ins w:id="16" w:author="CMCC-2" w:date="2019-10-17T15:07:00Z">
        <w:r w:rsidR="00073210">
          <w:rPr>
            <w:rFonts w:hint="eastAsia"/>
            <w:lang w:eastAsia="zh-CN"/>
          </w:rPr>
          <w:t>ing</w:t>
        </w:r>
      </w:ins>
      <w:ins w:id="17" w:author="CMCC-1" w:date="2019-10-17T14:57:00Z">
        <w:r w:rsidR="00362B85">
          <w:rPr>
            <w:rFonts w:hint="eastAsia"/>
            <w:lang w:eastAsia="zh-CN"/>
          </w:rPr>
          <w:t xml:space="preserve"> </w:t>
        </w:r>
      </w:ins>
      <w:ins w:id="18" w:author="Ericsson User" w:date="2019-10-16T18:03:00Z">
        <w:r w:rsidR="00570925">
          <w:rPr>
            <w:rFonts w:eastAsia="SimSun"/>
          </w:rPr>
          <w:t xml:space="preserve">into account the </w:t>
        </w:r>
      </w:ins>
      <w:ins w:id="19" w:author="CMCC-1" w:date="2019-10-16T23:35:00Z">
        <w:r w:rsidR="007C54ED" w:rsidRPr="00570925">
          <w:rPr>
            <w:rFonts w:eastAsia="SimSun"/>
          </w:rPr>
          <w:t xml:space="preserve">AF request and </w:t>
        </w:r>
      </w:ins>
      <w:ins w:id="20" w:author="CMCC-1" w:date="2019-10-17T14:56:00Z">
        <w:r w:rsidR="00362B85">
          <w:rPr>
            <w:rFonts w:hint="eastAsia"/>
            <w:lang w:eastAsia="zh-CN"/>
          </w:rPr>
          <w:t xml:space="preserve">the </w:t>
        </w:r>
      </w:ins>
      <w:ins w:id="21" w:author="CMCC-1" w:date="2019-10-17T14:57:00Z">
        <w:r w:rsidR="00362B85">
          <w:rPr>
            <w:rFonts w:hint="eastAsia"/>
            <w:lang w:eastAsia="zh-CN"/>
          </w:rPr>
          <w:t>L</w:t>
        </w:r>
        <w:r w:rsidR="00362B85" w:rsidRPr="00362B85">
          <w:rPr>
            <w:lang w:eastAsia="zh-CN"/>
          </w:rPr>
          <w:t>ocal routing indication</w:t>
        </w:r>
        <w:r w:rsidR="00362B85">
          <w:rPr>
            <w:rFonts w:hint="eastAsia"/>
            <w:lang w:eastAsia="zh-CN"/>
          </w:rPr>
          <w:t xml:space="preserve"> from the </w:t>
        </w:r>
      </w:ins>
      <w:ins w:id="22" w:author="Ericsson User" w:date="2019-10-16T18:08:00Z">
        <w:r w:rsidR="00570925">
          <w:rPr>
            <w:rFonts w:eastAsia="SimSun"/>
          </w:rPr>
          <w:t xml:space="preserve">PDU </w:t>
        </w:r>
        <w:r w:rsidR="00570925" w:rsidRPr="00570925">
          <w:rPr>
            <w:rFonts w:eastAsia="SimSun"/>
          </w:rPr>
          <w:t xml:space="preserve">Session policy control </w:t>
        </w:r>
      </w:ins>
      <w:ins w:id="23" w:author="CMCC-1" w:date="2019-10-16T23:35:00Z">
        <w:r w:rsidR="007C54ED" w:rsidRPr="00570925">
          <w:rPr>
            <w:rFonts w:eastAsia="SimSun"/>
          </w:rPr>
          <w:t>subscription</w:t>
        </w:r>
      </w:ins>
      <w:ins w:id="24" w:author="Ericsson User" w:date="2019-10-16T18:07:00Z">
        <w:r w:rsidR="00570925">
          <w:rPr>
            <w:rFonts w:eastAsia="SimSun"/>
          </w:rPr>
          <w:t xml:space="preserve"> </w:t>
        </w:r>
        <w:r w:rsidR="00570925" w:rsidRPr="00570925">
          <w:rPr>
            <w:rFonts w:eastAsia="SimSun"/>
          </w:rPr>
          <w:t>information</w:t>
        </w:r>
      </w:ins>
      <w:ins w:id="25" w:author="Ericsson User" w:date="2019-10-16T18:02:00Z">
        <w:r w:rsidR="00570925">
          <w:rPr>
            <w:rFonts w:eastAsia="SimSun"/>
          </w:rPr>
          <w:t>.</w:t>
        </w:r>
      </w:ins>
    </w:p>
    <w:p w:rsidR="009A5DB0" w:rsidRPr="009A5DB0" w:rsidRDefault="009A5DB0" w:rsidP="009A5DB0">
      <w:pPr>
        <w:pStyle w:val="2"/>
        <w:jc w:val="center"/>
        <w:rPr>
          <w:noProof/>
          <w:color w:val="FF0000"/>
        </w:rPr>
      </w:pPr>
      <w:bookmarkStart w:id="26" w:name="_Toc19197364"/>
      <w:r w:rsidRPr="009A5DB0">
        <w:rPr>
          <w:noProof/>
          <w:color w:val="FF0000"/>
        </w:rPr>
        <w:t xml:space="preserve">&lt;&lt;&lt; </w:t>
      </w:r>
      <w:r>
        <w:rPr>
          <w:rFonts w:hint="eastAsia"/>
          <w:noProof/>
          <w:color w:val="FF0000"/>
          <w:lang w:eastAsia="zh-CN"/>
        </w:rPr>
        <w:t>Second</w:t>
      </w:r>
      <w:r w:rsidRPr="009A5DB0">
        <w:rPr>
          <w:noProof/>
          <w:color w:val="FF0000"/>
        </w:rPr>
        <w:t xml:space="preserve"> changes &gt;&gt;&gt;</w:t>
      </w:r>
    </w:p>
    <w:p w:rsidR="00570925" w:rsidRPr="00F70B61" w:rsidRDefault="00570925" w:rsidP="00570925">
      <w:pPr>
        <w:pStyle w:val="4"/>
        <w:rPr>
          <w:lang w:eastAsia="zh-CN"/>
        </w:rPr>
      </w:pPr>
      <w:r w:rsidRPr="00F70B61">
        <w:t>6.2.1.</w:t>
      </w:r>
      <w:r w:rsidRPr="00F70B61">
        <w:rPr>
          <w:lang w:eastAsia="zh-CN"/>
        </w:rPr>
        <w:t>3</w:t>
      </w:r>
      <w:r w:rsidRPr="00F70B61">
        <w:tab/>
        <w:t>Policy control s</w:t>
      </w:r>
      <w:r w:rsidRPr="00F70B61">
        <w:rPr>
          <w:lang w:eastAsia="zh-CN"/>
        </w:rPr>
        <w:t>ubscription information management</w:t>
      </w:r>
      <w:bookmarkEnd w:id="26"/>
    </w:p>
    <w:p w:rsidR="00570925" w:rsidRPr="00F70B61" w:rsidRDefault="00570925" w:rsidP="00570925">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rsidR="00570925" w:rsidRPr="00F70B61" w:rsidRDefault="00570925" w:rsidP="00570925">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570925" w:rsidRPr="00F70B61" w:rsidRDefault="00570925" w:rsidP="00570925">
      <w:pPr>
        <w:keepLines/>
        <w:ind w:left="1135" w:hanging="851"/>
      </w:pPr>
      <w:r w:rsidRPr="00F70B61">
        <w:rPr>
          <w:rFonts w:eastAsia="SimSun"/>
          <w:lang w:eastAsia="zh-CN"/>
        </w:rPr>
        <w:t>NOTE</w:t>
      </w:r>
      <w:r>
        <w:rPr>
          <w:lang w:val="en-CA" w:eastAsia="zh-CN"/>
        </w:rPr>
        <w:t> </w:t>
      </w:r>
      <w:r w:rsidRPr="009F6158">
        <w:rPr>
          <w:lang w:val="en-CA" w:eastAsia="zh-CN"/>
        </w:rPr>
        <w:t>1</w:t>
      </w:r>
      <w:r w:rsidRPr="00F70B61">
        <w:rPr>
          <w:rFonts w:eastAsia="SimSun"/>
          <w:lang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rsidR="00570925" w:rsidRPr="00F70B61" w:rsidRDefault="00570925" w:rsidP="00570925">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rsidR="00570925" w:rsidRPr="00F70B61" w:rsidRDefault="00570925" w:rsidP="00570925">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4961"/>
        <w:gridCol w:w="1134"/>
      </w:tblGrid>
      <w:tr w:rsidR="00570925" w:rsidRPr="00F70B61" w:rsidTr="00FA352F">
        <w:trPr>
          <w:cantSplit/>
          <w:tblHeader/>
        </w:trPr>
        <w:tc>
          <w:tcPr>
            <w:tcW w:w="2093" w:type="dxa"/>
          </w:tcPr>
          <w:p w:rsidR="00570925" w:rsidRPr="00F70B61" w:rsidRDefault="00570925" w:rsidP="00FA352F">
            <w:pPr>
              <w:pStyle w:val="TAH"/>
            </w:pPr>
            <w:r w:rsidRPr="00F70B61">
              <w:t>Information name</w:t>
            </w:r>
          </w:p>
        </w:tc>
        <w:tc>
          <w:tcPr>
            <w:tcW w:w="4961" w:type="dxa"/>
          </w:tcPr>
          <w:p w:rsidR="00570925" w:rsidRPr="00F70B61" w:rsidRDefault="00570925" w:rsidP="00FA352F">
            <w:pPr>
              <w:pStyle w:val="TAH"/>
            </w:pPr>
            <w:r w:rsidRPr="00F70B61">
              <w:t>Description</w:t>
            </w:r>
          </w:p>
        </w:tc>
        <w:tc>
          <w:tcPr>
            <w:tcW w:w="1134" w:type="dxa"/>
          </w:tcPr>
          <w:p w:rsidR="00570925" w:rsidRPr="00F70B61" w:rsidRDefault="00570925" w:rsidP="00FA352F">
            <w:pPr>
              <w:pStyle w:val="TAH"/>
            </w:pPr>
            <w:r w:rsidRPr="00F70B61">
              <w:t>Category</w:t>
            </w:r>
          </w:p>
        </w:tc>
      </w:tr>
      <w:tr w:rsidR="00570925" w:rsidRPr="00F70B61" w:rsidTr="00FA352F">
        <w:trPr>
          <w:cantSplit/>
        </w:trPr>
        <w:tc>
          <w:tcPr>
            <w:tcW w:w="2093" w:type="dxa"/>
          </w:tcPr>
          <w:p w:rsidR="00570925" w:rsidRPr="003F46C2" w:rsidRDefault="00570925" w:rsidP="00FA352F">
            <w:pPr>
              <w:pStyle w:val="TAL"/>
            </w:pPr>
            <w:r w:rsidRPr="003F46C2">
              <w:t>Subscriber categories</w:t>
            </w:r>
          </w:p>
        </w:tc>
        <w:tc>
          <w:tcPr>
            <w:tcW w:w="4961" w:type="dxa"/>
          </w:tcPr>
          <w:p w:rsidR="00570925" w:rsidRPr="003F46C2" w:rsidRDefault="00570925" w:rsidP="00FA352F">
            <w:pPr>
              <w:pStyle w:val="TAL"/>
            </w:pPr>
            <w:r w:rsidRPr="003F46C2">
              <w:t>List of category identifiers associated with the subscriber</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3F46C2" w:rsidRDefault="00570925" w:rsidP="00FA352F">
            <w:pPr>
              <w:pStyle w:val="TAL"/>
            </w:pPr>
            <w:r>
              <w:t>Tracing Requirements</w:t>
            </w:r>
          </w:p>
        </w:tc>
        <w:tc>
          <w:tcPr>
            <w:tcW w:w="4961" w:type="dxa"/>
          </w:tcPr>
          <w:p w:rsidR="00570925" w:rsidRPr="003F46C2" w:rsidRDefault="00570925" w:rsidP="00FA352F">
            <w:pPr>
              <w:pStyle w:val="TAL"/>
            </w:pPr>
            <w:r>
              <w:t>Tracing requirements as defined in TS 32.421 [18]</w:t>
            </w:r>
          </w:p>
        </w:tc>
        <w:tc>
          <w:tcPr>
            <w:tcW w:w="1134" w:type="dxa"/>
          </w:tcPr>
          <w:p w:rsidR="00570925" w:rsidRPr="00F70B61" w:rsidRDefault="00570925" w:rsidP="00FA352F">
            <w:pPr>
              <w:pStyle w:val="TAL"/>
              <w:rPr>
                <w:szCs w:val="18"/>
              </w:rPr>
            </w:pPr>
            <w:r>
              <w:rPr>
                <w:szCs w:val="18"/>
              </w:rPr>
              <w:t>Optional</w:t>
            </w:r>
          </w:p>
        </w:tc>
      </w:tr>
      <w:tr w:rsidR="00570925" w:rsidRPr="007547C2" w:rsidTr="00FA352F">
        <w:trPr>
          <w:cantSplit/>
        </w:trPr>
        <w:tc>
          <w:tcPr>
            <w:tcW w:w="2093"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rPr>
                <w:szCs w:val="18"/>
              </w:rPr>
            </w:pPr>
            <w:r w:rsidRPr="007547C2">
              <w:rPr>
                <w:szCs w:val="18"/>
              </w:rPr>
              <w:t>Optional</w:t>
            </w:r>
          </w:p>
        </w:tc>
      </w:tr>
      <w:tr w:rsidR="00570925" w:rsidRPr="007547C2" w:rsidTr="00FA352F">
        <w:trPr>
          <w:cantSplit/>
        </w:trPr>
        <w:tc>
          <w:tcPr>
            <w:tcW w:w="2093"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rPr>
                <w:szCs w:val="18"/>
              </w:rPr>
            </w:pPr>
            <w:r w:rsidRPr="007547C2">
              <w:rPr>
                <w:szCs w:val="18"/>
              </w:rPr>
              <w:t>Optional</w:t>
            </w:r>
          </w:p>
        </w:tc>
      </w:tr>
      <w:tr w:rsidR="00570925" w:rsidRPr="007547C2" w:rsidTr="00FA352F">
        <w:trPr>
          <w:cantSplit/>
        </w:trPr>
        <w:tc>
          <w:tcPr>
            <w:tcW w:w="2093"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rPr>
                <w:szCs w:val="18"/>
              </w:rPr>
            </w:pPr>
            <w:r w:rsidRPr="007547C2">
              <w:rPr>
                <w:szCs w:val="18"/>
              </w:rPr>
              <w:t>Optional</w:t>
            </w:r>
          </w:p>
        </w:tc>
      </w:tr>
      <w:tr w:rsidR="00570925" w:rsidRPr="009F6158" w:rsidTr="00FA352F">
        <w:trPr>
          <w:cantSplit/>
        </w:trPr>
        <w:tc>
          <w:tcPr>
            <w:tcW w:w="2093" w:type="dxa"/>
          </w:tcPr>
          <w:p w:rsidR="00570925" w:rsidRPr="009F6158" w:rsidRDefault="00570925" w:rsidP="00FA352F">
            <w:pPr>
              <w:pStyle w:val="TAL"/>
            </w:pPr>
            <w:r w:rsidRPr="009F6158">
              <w:t>S-NSSAI subscription information</w:t>
            </w:r>
          </w:p>
        </w:tc>
        <w:tc>
          <w:tcPr>
            <w:tcW w:w="4961" w:type="dxa"/>
          </w:tcPr>
          <w:p w:rsidR="00570925" w:rsidRPr="009F6158" w:rsidRDefault="00570925" w:rsidP="00FA352F">
            <w:pPr>
              <w:pStyle w:val="TAL"/>
            </w:pPr>
            <w:r w:rsidRPr="009F6158">
              <w:t>Contains the list of subscribed S-NSSAIs, its associated subscribed DNNs. For each DNN, the Allowed PDU session types and the Allowed SSC modes.</w:t>
            </w:r>
          </w:p>
        </w:tc>
        <w:tc>
          <w:tcPr>
            <w:tcW w:w="1134" w:type="dxa"/>
          </w:tcPr>
          <w:p w:rsidR="00570925" w:rsidRPr="009F6158" w:rsidRDefault="00570925" w:rsidP="00FA352F">
            <w:pPr>
              <w:pStyle w:val="TAL"/>
              <w:rPr>
                <w:szCs w:val="18"/>
              </w:rPr>
            </w:pPr>
            <w:r w:rsidRPr="009F6158">
              <w:rPr>
                <w:szCs w:val="18"/>
              </w:rPr>
              <w:t>Optional</w:t>
            </w:r>
          </w:p>
        </w:tc>
      </w:tr>
    </w:tbl>
    <w:p w:rsidR="00570925" w:rsidRPr="009F6158" w:rsidRDefault="00570925" w:rsidP="00570925">
      <w:pPr>
        <w:pStyle w:val="FP"/>
      </w:pPr>
    </w:p>
    <w:p w:rsidR="00570925" w:rsidRPr="009F6158" w:rsidRDefault="00570925" w:rsidP="00570925">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570925" w:rsidRPr="00F70B61" w:rsidRDefault="00570925" w:rsidP="00570925"/>
    <w:p w:rsidR="00570925" w:rsidRPr="00F70B61" w:rsidRDefault="00570925" w:rsidP="00570925">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rsidR="00570925" w:rsidRPr="00F70B61" w:rsidRDefault="00570925" w:rsidP="00570925">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4961"/>
        <w:gridCol w:w="1276"/>
      </w:tblGrid>
      <w:tr w:rsidR="00570925" w:rsidRPr="00F70B61" w:rsidTr="00FA352F">
        <w:trPr>
          <w:cantSplit/>
          <w:tblHeader/>
        </w:trPr>
        <w:tc>
          <w:tcPr>
            <w:tcW w:w="2093" w:type="dxa"/>
          </w:tcPr>
          <w:p w:rsidR="00570925" w:rsidRPr="00F70B61" w:rsidRDefault="00570925" w:rsidP="00FA352F">
            <w:pPr>
              <w:pStyle w:val="TAH"/>
            </w:pPr>
            <w:r w:rsidRPr="00F70B61">
              <w:t>Information name</w:t>
            </w:r>
          </w:p>
        </w:tc>
        <w:tc>
          <w:tcPr>
            <w:tcW w:w="4961" w:type="dxa"/>
          </w:tcPr>
          <w:p w:rsidR="00570925" w:rsidRPr="00F70B61" w:rsidRDefault="00570925" w:rsidP="00FA352F">
            <w:pPr>
              <w:pStyle w:val="TAH"/>
            </w:pPr>
            <w:r w:rsidRPr="00F70B61">
              <w:t>Description</w:t>
            </w:r>
          </w:p>
        </w:tc>
        <w:tc>
          <w:tcPr>
            <w:tcW w:w="1276" w:type="dxa"/>
          </w:tcPr>
          <w:p w:rsidR="00570925" w:rsidRPr="00F70B61" w:rsidRDefault="00570925" w:rsidP="00FA352F">
            <w:pPr>
              <w:pStyle w:val="TAH"/>
            </w:pPr>
            <w:r w:rsidRPr="00F70B61">
              <w:t>Category</w:t>
            </w:r>
          </w:p>
        </w:tc>
      </w:tr>
      <w:tr w:rsidR="00570925" w:rsidRPr="00F70B61" w:rsidTr="00FA352F">
        <w:trPr>
          <w:cantSplit/>
        </w:trPr>
        <w:tc>
          <w:tcPr>
            <w:tcW w:w="2093" w:type="dxa"/>
          </w:tcPr>
          <w:p w:rsidR="00570925" w:rsidRPr="00F70B61" w:rsidRDefault="00570925" w:rsidP="00FA352F">
            <w:pPr>
              <w:pStyle w:val="TAL"/>
            </w:pPr>
            <w:r w:rsidRPr="00F70B61">
              <w:t>Allowed services</w:t>
            </w:r>
          </w:p>
        </w:tc>
        <w:tc>
          <w:tcPr>
            <w:tcW w:w="4961" w:type="dxa"/>
          </w:tcPr>
          <w:p w:rsidR="00570925" w:rsidRPr="00F70B61" w:rsidRDefault="00570925" w:rsidP="00FA352F">
            <w:pPr>
              <w:pStyle w:val="TAL"/>
            </w:pPr>
            <w:r w:rsidRPr="00F70B61">
              <w:t>List of subscriber's allowed service identifiers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 xml:space="preserve">Subscriber categories </w:t>
            </w:r>
          </w:p>
        </w:tc>
        <w:tc>
          <w:tcPr>
            <w:tcW w:w="4961" w:type="dxa"/>
          </w:tcPr>
          <w:p w:rsidR="00570925" w:rsidRPr="00F70B61" w:rsidRDefault="00570925" w:rsidP="00FA352F">
            <w:pPr>
              <w:pStyle w:val="TAL"/>
            </w:pPr>
            <w:r w:rsidRPr="00F70B61">
              <w:t>List of category identifiers associated with the subscriber</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Subscribed GBR</w:t>
            </w:r>
          </w:p>
        </w:tc>
        <w:tc>
          <w:tcPr>
            <w:tcW w:w="4961" w:type="dxa"/>
          </w:tcPr>
          <w:p w:rsidR="00570925" w:rsidRPr="00F70B61" w:rsidRDefault="00570925" w:rsidP="00FA352F">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ADC support</w:t>
            </w:r>
          </w:p>
        </w:tc>
        <w:tc>
          <w:tcPr>
            <w:tcW w:w="4961" w:type="dxa"/>
          </w:tcPr>
          <w:p w:rsidR="00570925" w:rsidRPr="00F70B61" w:rsidRDefault="00570925" w:rsidP="00FA352F">
            <w:pPr>
              <w:pStyle w:val="TAL"/>
            </w:pPr>
            <w:r w:rsidRPr="00F70B61">
              <w:t>Indicates whether application detection and control can be enabled for a subscriber</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Subscriber spending limits control</w:t>
            </w:r>
          </w:p>
        </w:tc>
        <w:tc>
          <w:tcPr>
            <w:tcW w:w="4961" w:type="dxa"/>
          </w:tcPr>
          <w:p w:rsidR="00570925" w:rsidRPr="00F70B61" w:rsidRDefault="00570925" w:rsidP="00FA352F">
            <w:pPr>
              <w:pStyle w:val="TAL"/>
            </w:pPr>
            <w:r w:rsidRPr="00F70B61">
              <w:t>Indicates whether the PCF must enforce policies based on subscriber spending limits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IP index information</w:t>
            </w:r>
          </w:p>
        </w:tc>
        <w:tc>
          <w:tcPr>
            <w:tcW w:w="4961" w:type="dxa"/>
          </w:tcPr>
          <w:p w:rsidR="00570925" w:rsidRPr="00F70B61" w:rsidRDefault="00570925" w:rsidP="00FA352F">
            <w:pPr>
              <w:pStyle w:val="TAL"/>
            </w:pPr>
            <w:r w:rsidRPr="00F70B61">
              <w:t>Information that identifies the IP Address allocation method during PDU Session establishment</w:t>
            </w:r>
          </w:p>
        </w:tc>
        <w:tc>
          <w:tcPr>
            <w:tcW w:w="1276" w:type="dxa"/>
          </w:tcPr>
          <w:p w:rsidR="00570925" w:rsidRPr="00F70B61" w:rsidRDefault="00570925" w:rsidP="00FA352F">
            <w:pPr>
              <w:pStyle w:val="TAL"/>
              <w:rPr>
                <w:szCs w:val="18"/>
                <w:lang w:val="en-US"/>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t>Background Data Transfer Reference ID(s)</w:t>
            </w:r>
          </w:p>
        </w:tc>
        <w:tc>
          <w:tcPr>
            <w:tcW w:w="4961" w:type="dxa"/>
          </w:tcPr>
          <w:p w:rsidR="00570925" w:rsidRPr="00F70B61" w:rsidRDefault="00570925" w:rsidP="00FA352F">
            <w:pPr>
              <w:pStyle w:val="TAL"/>
            </w:pPr>
            <w:r>
              <w:t>Reference ID(s) for Background Data Transfer Policies that apply to the UE.</w:t>
            </w:r>
          </w:p>
        </w:tc>
        <w:tc>
          <w:tcPr>
            <w:tcW w:w="1276" w:type="dxa"/>
          </w:tcPr>
          <w:p w:rsidR="00570925" w:rsidRPr="00F70B61" w:rsidRDefault="00570925" w:rsidP="00FA352F">
            <w:pPr>
              <w:pStyle w:val="TAL"/>
              <w:rPr>
                <w:szCs w:val="18"/>
                <w:lang w:val="en-US"/>
              </w:rPr>
            </w:pPr>
            <w:r>
              <w:rPr>
                <w:szCs w:val="18"/>
                <w:lang w:val="en-US"/>
              </w:rPr>
              <w:t>Optional</w:t>
            </w:r>
          </w:p>
        </w:tc>
      </w:tr>
      <w:tr w:rsidR="00570925" w:rsidRPr="00F70B61" w:rsidTr="00FA352F">
        <w:trPr>
          <w:cantSplit/>
          <w:ins w:id="27" w:author="Ericsson User" w:date="2019-10-16T18:06:00Z"/>
        </w:trPr>
        <w:tc>
          <w:tcPr>
            <w:tcW w:w="2093" w:type="dxa"/>
          </w:tcPr>
          <w:p w:rsidR="00570925" w:rsidRDefault="00570925" w:rsidP="00FA352F">
            <w:pPr>
              <w:pStyle w:val="TAL"/>
              <w:rPr>
                <w:ins w:id="28" w:author="Ericsson User" w:date="2019-10-16T18:06:00Z"/>
              </w:rPr>
            </w:pPr>
            <w:ins w:id="29" w:author="Ericsson User" w:date="2019-10-16T18:07:00Z">
              <w:r>
                <w:t>Local routing indication</w:t>
              </w:r>
            </w:ins>
          </w:p>
        </w:tc>
        <w:tc>
          <w:tcPr>
            <w:tcW w:w="4961" w:type="dxa"/>
          </w:tcPr>
          <w:p w:rsidR="00570925" w:rsidRDefault="00570925" w:rsidP="00362B85">
            <w:pPr>
              <w:pStyle w:val="TAL"/>
              <w:rPr>
                <w:ins w:id="30" w:author="Ericsson User" w:date="2019-10-16T18:06:00Z"/>
              </w:rPr>
            </w:pPr>
            <w:ins w:id="31" w:author="Ericsson User" w:date="2019-10-16T18:06:00Z">
              <w:r>
                <w:t xml:space="preserve">Indication on whether </w:t>
              </w:r>
            </w:ins>
            <w:ins w:id="32" w:author="CMCC-1" w:date="2019-10-17T14:53:00Z">
              <w:r w:rsidR="00362B85">
                <w:rPr>
                  <w:rFonts w:hint="eastAsia"/>
                  <w:lang w:eastAsia="zh-CN"/>
                </w:rPr>
                <w:t>AF influence</w:t>
              </w:r>
            </w:ins>
            <w:ins w:id="33" w:author="CMCC-1" w:date="2019-10-17T14:54:00Z">
              <w:r w:rsidR="00362B85">
                <w:rPr>
                  <w:rFonts w:hint="eastAsia"/>
                  <w:lang w:eastAsia="zh-CN"/>
                </w:rPr>
                <w:t xml:space="preserve"> on</w:t>
              </w:r>
            </w:ins>
            <w:ins w:id="34" w:author="CMCC-1" w:date="2019-10-17T14:53:00Z">
              <w:r w:rsidR="00362B85">
                <w:rPr>
                  <w:rFonts w:hint="eastAsia"/>
                  <w:lang w:eastAsia="zh-CN"/>
                </w:rPr>
                <w:t xml:space="preserve"> traffic</w:t>
              </w:r>
            </w:ins>
            <w:ins w:id="35" w:author="Ericsson User" w:date="2019-10-16T18:06:00Z">
              <w:r>
                <w:t xml:space="preserve"> rou</w:t>
              </w:r>
            </w:ins>
            <w:ins w:id="36" w:author="CMCC-1" w:date="2019-10-17T14:44:00Z">
              <w:r w:rsidR="00BD0DEC">
                <w:rPr>
                  <w:rFonts w:hint="eastAsia"/>
                  <w:lang w:eastAsia="zh-CN"/>
                </w:rPr>
                <w:t>ting</w:t>
              </w:r>
            </w:ins>
            <w:ins w:id="37" w:author="Ericsson User" w:date="2019-10-16T18:06:00Z">
              <w:r>
                <w:t xml:space="preserve"> is allowed or not allowed</w:t>
              </w:r>
            </w:ins>
          </w:p>
        </w:tc>
        <w:tc>
          <w:tcPr>
            <w:tcW w:w="1276" w:type="dxa"/>
          </w:tcPr>
          <w:p w:rsidR="00570925" w:rsidRDefault="00570925" w:rsidP="00FA352F">
            <w:pPr>
              <w:pStyle w:val="TAL"/>
              <w:rPr>
                <w:ins w:id="38" w:author="Ericsson User" w:date="2019-10-16T18:06:00Z"/>
                <w:szCs w:val="18"/>
                <w:lang w:val="en-US"/>
              </w:rPr>
            </w:pPr>
            <w:ins w:id="39" w:author="Ericsson User" w:date="2019-10-16T18:07:00Z">
              <w:r>
                <w:rPr>
                  <w:szCs w:val="18"/>
                  <w:lang w:val="en-US"/>
                </w:rPr>
                <w:t>Optional</w:t>
              </w:r>
            </w:ins>
          </w:p>
        </w:tc>
      </w:tr>
      <w:tr w:rsidR="00570925" w:rsidRPr="00F70B61" w:rsidTr="00FA352F">
        <w:trPr>
          <w:cantSplit/>
        </w:trPr>
        <w:tc>
          <w:tcPr>
            <w:tcW w:w="2093" w:type="dxa"/>
          </w:tcPr>
          <w:p w:rsidR="00570925" w:rsidRPr="00F70B61" w:rsidRDefault="00570925" w:rsidP="00FA352F">
            <w:pPr>
              <w:pStyle w:val="TAL"/>
              <w:rPr>
                <w:b/>
                <w:lang w:val="en-US"/>
              </w:rPr>
            </w:pPr>
            <w:r w:rsidRPr="00F70B61">
              <w:rPr>
                <w:b/>
                <w:lang w:val="en-US"/>
              </w:rPr>
              <w:t>Charging related information</w:t>
            </w:r>
          </w:p>
        </w:tc>
        <w:tc>
          <w:tcPr>
            <w:tcW w:w="4961" w:type="dxa"/>
          </w:tcPr>
          <w:p w:rsidR="00570925" w:rsidRPr="00F70B61" w:rsidRDefault="00570925" w:rsidP="00FA352F">
            <w:pPr>
              <w:pStyle w:val="TAL"/>
            </w:pPr>
            <w:r w:rsidRPr="00F70B61">
              <w:t>This part defines the charging related information in the policy control subscription profile</w:t>
            </w:r>
          </w:p>
        </w:tc>
        <w:tc>
          <w:tcPr>
            <w:tcW w:w="1276"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Default charging method</w:t>
            </w:r>
          </w:p>
        </w:tc>
        <w:tc>
          <w:tcPr>
            <w:tcW w:w="4961" w:type="dxa"/>
          </w:tcPr>
          <w:p w:rsidR="00570925" w:rsidRPr="00F70B61" w:rsidRDefault="00570925" w:rsidP="00FA352F">
            <w:pPr>
              <w:pStyle w:val="TAL"/>
            </w:pPr>
            <w:r w:rsidRPr="00F70B61">
              <w:t>Default charging method for the PDU Session (online / offline)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t xml:space="preserve">CHF </w:t>
            </w:r>
            <w:r w:rsidRPr="00F70B61">
              <w:t>address</w:t>
            </w:r>
          </w:p>
        </w:tc>
        <w:tc>
          <w:tcPr>
            <w:tcW w:w="4961" w:type="dxa"/>
          </w:tcPr>
          <w:p w:rsidR="00570925" w:rsidRPr="00F70B61" w:rsidRDefault="00570925" w:rsidP="00FA352F">
            <w:pPr>
              <w:pStyle w:val="TAL"/>
            </w:pPr>
            <w:r w:rsidRPr="00F70B61">
              <w:t>The address of the</w:t>
            </w:r>
            <w:r>
              <w:t xml:space="preserve"> Charging Function</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rPr>
                <w:b/>
              </w:rPr>
            </w:pPr>
            <w:r w:rsidRPr="00F70B61">
              <w:rPr>
                <w:b/>
              </w:rPr>
              <w:t>Usage monitoring related information</w:t>
            </w:r>
          </w:p>
        </w:tc>
        <w:tc>
          <w:tcPr>
            <w:tcW w:w="4961" w:type="dxa"/>
          </w:tcPr>
          <w:p w:rsidR="00570925" w:rsidRPr="00F70B61" w:rsidRDefault="00570925" w:rsidP="00FA352F">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Monitoring key</w:t>
            </w:r>
          </w:p>
        </w:tc>
        <w:tc>
          <w:tcPr>
            <w:tcW w:w="4961" w:type="dxa"/>
          </w:tcPr>
          <w:p w:rsidR="00570925" w:rsidRPr="00F70B61" w:rsidRDefault="00570925" w:rsidP="00FA352F">
            <w:pPr>
              <w:pStyle w:val="TAL"/>
            </w:pPr>
            <w:r w:rsidRPr="00F70B61">
              <w:t>An identifier to a usage monitoring control instance that includes one or more PCC rules</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Usage monitoring level</w:t>
            </w:r>
          </w:p>
        </w:tc>
        <w:tc>
          <w:tcPr>
            <w:tcW w:w="4961" w:type="dxa"/>
          </w:tcPr>
          <w:p w:rsidR="00570925" w:rsidRPr="00F70B61" w:rsidRDefault="00570925" w:rsidP="00FA352F">
            <w:pPr>
              <w:pStyle w:val="TAL"/>
            </w:pPr>
            <w:r w:rsidRPr="00F70B61">
              <w:t>Indicates the scope of the usage monitoring instance (PDU Session level or per Service)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Start date</w:t>
            </w:r>
          </w:p>
        </w:tc>
        <w:tc>
          <w:tcPr>
            <w:tcW w:w="4961" w:type="dxa"/>
          </w:tcPr>
          <w:p w:rsidR="00570925" w:rsidRPr="00F70B61" w:rsidRDefault="00570925" w:rsidP="00FA352F">
            <w:pPr>
              <w:pStyle w:val="TAL"/>
            </w:pPr>
            <w:r w:rsidRPr="00F70B61">
              <w:t>Start date and time when the usage monitoring profile applies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End date</w:t>
            </w:r>
          </w:p>
        </w:tc>
        <w:tc>
          <w:tcPr>
            <w:tcW w:w="4961" w:type="dxa"/>
          </w:tcPr>
          <w:p w:rsidR="00570925" w:rsidRPr="00F70B61" w:rsidRDefault="00570925" w:rsidP="00FA352F">
            <w:pPr>
              <w:pStyle w:val="TAL"/>
            </w:pPr>
            <w:r w:rsidRPr="00F70B61">
              <w:t>End date and time when the usage monitoring profile applies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Volume limit</w:t>
            </w:r>
          </w:p>
        </w:tc>
        <w:tc>
          <w:tcPr>
            <w:tcW w:w="4961" w:type="dxa"/>
          </w:tcPr>
          <w:p w:rsidR="00570925" w:rsidRPr="00F70B61" w:rsidRDefault="00570925" w:rsidP="00FA352F">
            <w:pPr>
              <w:pStyle w:val="TAL"/>
            </w:pPr>
            <w:r w:rsidRPr="00F70B61">
              <w:t>Maximum allowed traffic volume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Time limit</w:t>
            </w:r>
          </w:p>
        </w:tc>
        <w:tc>
          <w:tcPr>
            <w:tcW w:w="4961" w:type="dxa"/>
          </w:tcPr>
          <w:p w:rsidR="00570925" w:rsidRPr="00F70B61" w:rsidRDefault="00570925" w:rsidP="00FA352F">
            <w:pPr>
              <w:pStyle w:val="TAL"/>
            </w:pPr>
            <w:r w:rsidRPr="00F70B61">
              <w:t>Maximum allowed resource time usage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Reset period</w:t>
            </w:r>
          </w:p>
        </w:tc>
        <w:tc>
          <w:tcPr>
            <w:tcW w:w="4961" w:type="dxa"/>
          </w:tcPr>
          <w:p w:rsidR="00570925" w:rsidRPr="00F70B61" w:rsidRDefault="00570925" w:rsidP="00FA352F">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rPr>
                <w:b/>
              </w:rPr>
            </w:pPr>
            <w:r w:rsidRPr="00F70B61">
              <w:rPr>
                <w:b/>
              </w:rPr>
              <w:t>MPS subscription data</w:t>
            </w:r>
          </w:p>
        </w:tc>
        <w:tc>
          <w:tcPr>
            <w:tcW w:w="4961" w:type="dxa"/>
          </w:tcPr>
          <w:p w:rsidR="00570925" w:rsidRPr="00F70B61" w:rsidRDefault="00570925" w:rsidP="00FA352F">
            <w:pPr>
              <w:pStyle w:val="TAL"/>
            </w:pPr>
            <w:r w:rsidRPr="00F70B61">
              <w:t>This part defines the MPS subscription information in the policy control subscription profile</w:t>
            </w:r>
          </w:p>
        </w:tc>
        <w:tc>
          <w:tcPr>
            <w:tcW w:w="1276"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MPS priority</w:t>
            </w:r>
          </w:p>
        </w:tc>
        <w:tc>
          <w:tcPr>
            <w:tcW w:w="4961" w:type="dxa"/>
          </w:tcPr>
          <w:p w:rsidR="00570925" w:rsidRPr="00F70B61" w:rsidRDefault="00570925" w:rsidP="00FA352F">
            <w:pPr>
              <w:pStyle w:val="TAL"/>
            </w:pPr>
            <w:r w:rsidRPr="00F70B61">
              <w:t>Indicates subscription to MPS priority service; priority applies to all traffic on the PDU Session</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IMS signalling priority</w:t>
            </w:r>
          </w:p>
        </w:tc>
        <w:tc>
          <w:tcPr>
            <w:tcW w:w="4961" w:type="dxa"/>
          </w:tcPr>
          <w:p w:rsidR="00570925" w:rsidRPr="00F70B61" w:rsidRDefault="00570925" w:rsidP="00FA352F">
            <w:pPr>
              <w:pStyle w:val="TAL"/>
            </w:pPr>
            <w:r w:rsidRPr="00F70B61">
              <w:t>Indicates subscription to IMS signalling priority service; priority only applies to IMS signalling traffic</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MPS priority level</w:t>
            </w:r>
          </w:p>
        </w:tc>
        <w:tc>
          <w:tcPr>
            <w:tcW w:w="4961" w:type="dxa"/>
          </w:tcPr>
          <w:p w:rsidR="00570925" w:rsidRPr="00F70B61" w:rsidRDefault="00570925" w:rsidP="00FA352F">
            <w:pPr>
              <w:pStyle w:val="TAL"/>
            </w:pPr>
            <w:r w:rsidRPr="00F70B61">
              <w:t>Relative priority level for multimedia priority services</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t>MCS priority</w:t>
            </w:r>
          </w:p>
        </w:tc>
        <w:tc>
          <w:tcPr>
            <w:tcW w:w="4961" w:type="dxa"/>
          </w:tcPr>
          <w:p w:rsidR="00570925" w:rsidRPr="00F70B61" w:rsidRDefault="00570925" w:rsidP="00FA352F">
            <w:pPr>
              <w:pStyle w:val="TAL"/>
            </w:pPr>
            <w:r>
              <w:t>Indicates subscription to MCS priority service; priority applies to all traffic on the PDU Session</w:t>
            </w:r>
          </w:p>
        </w:tc>
        <w:tc>
          <w:tcPr>
            <w:tcW w:w="1276" w:type="dxa"/>
          </w:tcPr>
          <w:p w:rsidR="00570925" w:rsidRPr="00F70B61" w:rsidRDefault="00570925" w:rsidP="00FA352F">
            <w:pPr>
              <w:pStyle w:val="TAL"/>
              <w:rPr>
                <w:szCs w:val="18"/>
              </w:rPr>
            </w:pPr>
            <w:r>
              <w:rPr>
                <w:szCs w:val="18"/>
              </w:rPr>
              <w:t>Conditional (NOTE 1)</w:t>
            </w:r>
          </w:p>
        </w:tc>
      </w:tr>
      <w:tr w:rsidR="00570925" w:rsidRPr="00F70B61" w:rsidTr="00FA352F">
        <w:trPr>
          <w:cantSplit/>
        </w:trPr>
        <w:tc>
          <w:tcPr>
            <w:tcW w:w="2093" w:type="dxa"/>
          </w:tcPr>
          <w:p w:rsidR="00570925" w:rsidRPr="00F70B61" w:rsidRDefault="00570925" w:rsidP="00FA352F">
            <w:pPr>
              <w:pStyle w:val="TAL"/>
            </w:pPr>
            <w:r>
              <w:t>MCS priority level</w:t>
            </w:r>
          </w:p>
        </w:tc>
        <w:tc>
          <w:tcPr>
            <w:tcW w:w="4961" w:type="dxa"/>
          </w:tcPr>
          <w:p w:rsidR="00570925" w:rsidRPr="00F70B61" w:rsidRDefault="00570925" w:rsidP="00FA352F">
            <w:pPr>
              <w:pStyle w:val="TAL"/>
            </w:pPr>
            <w:r>
              <w:t>Relative priority level for MCS services</w:t>
            </w:r>
          </w:p>
        </w:tc>
        <w:tc>
          <w:tcPr>
            <w:tcW w:w="1276" w:type="dxa"/>
          </w:tcPr>
          <w:p w:rsidR="00570925" w:rsidRPr="00F70B61" w:rsidRDefault="00570925" w:rsidP="00FA352F">
            <w:pPr>
              <w:pStyle w:val="TAL"/>
              <w:rPr>
                <w:szCs w:val="18"/>
              </w:rPr>
            </w:pPr>
            <w:r>
              <w:rPr>
                <w:szCs w:val="18"/>
              </w:rPr>
              <w:t>Conditional (NOTE 1)</w:t>
            </w:r>
          </w:p>
        </w:tc>
      </w:tr>
      <w:tr w:rsidR="00570925" w:rsidRPr="00F70B61" w:rsidTr="00FA352F">
        <w:trPr>
          <w:cantSplit/>
        </w:trPr>
        <w:tc>
          <w:tcPr>
            <w:tcW w:w="8330" w:type="dxa"/>
            <w:gridSpan w:val="3"/>
          </w:tcPr>
          <w:p w:rsidR="00570925" w:rsidRPr="00F70B61" w:rsidRDefault="00570925" w:rsidP="00FA352F">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rsidR="00570925" w:rsidRPr="00F70B61" w:rsidRDefault="00570925" w:rsidP="00570925"/>
    <w:p w:rsidR="00570925" w:rsidRPr="00F70B61" w:rsidRDefault="00570925" w:rsidP="00570925">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4961"/>
        <w:gridCol w:w="1134"/>
      </w:tblGrid>
      <w:tr w:rsidR="00570925" w:rsidRPr="00F70B61" w:rsidTr="00FA352F">
        <w:trPr>
          <w:cantSplit/>
          <w:tblHeader/>
        </w:trPr>
        <w:tc>
          <w:tcPr>
            <w:tcW w:w="2093" w:type="dxa"/>
          </w:tcPr>
          <w:p w:rsidR="00570925" w:rsidRPr="00F70B61" w:rsidRDefault="00570925" w:rsidP="00FA352F">
            <w:pPr>
              <w:pStyle w:val="TAH"/>
            </w:pPr>
            <w:r w:rsidRPr="00F70B61">
              <w:t>Information name</w:t>
            </w:r>
          </w:p>
        </w:tc>
        <w:tc>
          <w:tcPr>
            <w:tcW w:w="4961" w:type="dxa"/>
          </w:tcPr>
          <w:p w:rsidR="00570925" w:rsidRPr="00F70B61" w:rsidRDefault="00570925" w:rsidP="00FA352F">
            <w:pPr>
              <w:pStyle w:val="TAH"/>
            </w:pPr>
            <w:r w:rsidRPr="00F70B61">
              <w:t>Description</w:t>
            </w:r>
          </w:p>
        </w:tc>
        <w:tc>
          <w:tcPr>
            <w:tcW w:w="1134" w:type="dxa"/>
          </w:tcPr>
          <w:p w:rsidR="00570925" w:rsidRPr="00F70B61" w:rsidRDefault="00570925" w:rsidP="00FA352F">
            <w:pPr>
              <w:pStyle w:val="TAH"/>
            </w:pPr>
            <w:r w:rsidRPr="00F70B61">
              <w:t>Category</w:t>
            </w:r>
          </w:p>
        </w:tc>
      </w:tr>
      <w:tr w:rsidR="00570925" w:rsidRPr="00F70B61" w:rsidTr="00FA352F">
        <w:trPr>
          <w:cantSplit/>
        </w:trPr>
        <w:tc>
          <w:tcPr>
            <w:tcW w:w="2093" w:type="dxa"/>
          </w:tcPr>
          <w:p w:rsidR="00570925" w:rsidRPr="00F70B61" w:rsidRDefault="00570925" w:rsidP="00FA352F">
            <w:pPr>
              <w:pStyle w:val="TAL"/>
              <w:rPr>
                <w:b/>
              </w:rPr>
            </w:pPr>
            <w:r>
              <w:rPr>
                <w:b/>
              </w:rPr>
              <w:t xml:space="preserve">Remaining allowed </w:t>
            </w:r>
            <w:r w:rsidRPr="00F70B61">
              <w:rPr>
                <w:b/>
              </w:rPr>
              <w:t>usage related information</w:t>
            </w:r>
          </w:p>
        </w:tc>
        <w:tc>
          <w:tcPr>
            <w:tcW w:w="4961" w:type="dxa"/>
          </w:tcPr>
          <w:p w:rsidR="00570925" w:rsidRPr="00F70B61" w:rsidRDefault="00570925" w:rsidP="00FA352F">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Monitoring key</w:t>
            </w:r>
          </w:p>
        </w:tc>
        <w:tc>
          <w:tcPr>
            <w:tcW w:w="4961" w:type="dxa"/>
          </w:tcPr>
          <w:p w:rsidR="00570925" w:rsidRPr="00F70B61" w:rsidRDefault="00570925" w:rsidP="00FA352F">
            <w:pPr>
              <w:pStyle w:val="TAL"/>
            </w:pPr>
            <w:r w:rsidRPr="00F70B61">
              <w:rPr>
                <w:lang w:val="en-US"/>
              </w:rPr>
              <w:t>A</w:t>
            </w:r>
            <w:r w:rsidRPr="00F70B61">
              <w:t>n identifier to a usage monitoring control included one or more PCC rules</w:t>
            </w:r>
          </w:p>
        </w:tc>
        <w:tc>
          <w:tcPr>
            <w:tcW w:w="1134"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Usage monitoring level</w:t>
            </w:r>
          </w:p>
        </w:tc>
        <w:tc>
          <w:tcPr>
            <w:tcW w:w="4961" w:type="dxa"/>
          </w:tcPr>
          <w:p w:rsidR="00570925" w:rsidRPr="00F70B61" w:rsidRDefault="00570925" w:rsidP="00FA352F">
            <w:pPr>
              <w:pStyle w:val="TAL"/>
            </w:pPr>
            <w:r w:rsidRPr="00F70B61">
              <w:rPr>
                <w:lang w:val="en-US"/>
              </w:rPr>
              <w:t>I</w:t>
            </w:r>
            <w:r w:rsidRPr="00F70B61">
              <w:t>indicates the scope of the usage monitoring (PDU Session level or service level)</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Volume usage</w:t>
            </w:r>
          </w:p>
        </w:tc>
        <w:tc>
          <w:tcPr>
            <w:tcW w:w="4961" w:type="dxa"/>
          </w:tcPr>
          <w:p w:rsidR="00570925" w:rsidRPr="00F70B61" w:rsidRDefault="00570925" w:rsidP="00FA352F">
            <w:pPr>
              <w:pStyle w:val="TAL"/>
              <w:rPr>
                <w:lang w:val="en-US"/>
              </w:rPr>
            </w:pPr>
            <w:r>
              <w:rPr>
                <w:lang w:val="en-US"/>
              </w:rPr>
              <w:t xml:space="preserve">Remaining allowed </w:t>
            </w:r>
            <w:r w:rsidRPr="00F70B61">
              <w:rPr>
                <w:lang w:val="en-US"/>
              </w:rPr>
              <w:t>traffic volume</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Time usage</w:t>
            </w:r>
          </w:p>
        </w:tc>
        <w:tc>
          <w:tcPr>
            <w:tcW w:w="4961" w:type="dxa"/>
          </w:tcPr>
          <w:p w:rsidR="00570925" w:rsidRPr="00F70B61" w:rsidRDefault="00570925" w:rsidP="00FA352F">
            <w:pPr>
              <w:pStyle w:val="TAL"/>
              <w:rPr>
                <w:lang w:val="en-US"/>
              </w:rPr>
            </w:pPr>
            <w:r>
              <w:rPr>
                <w:lang w:val="en-US"/>
              </w:rPr>
              <w:t xml:space="preserve">Remaining allowed </w:t>
            </w:r>
            <w:r w:rsidRPr="00F70B61">
              <w:rPr>
                <w:lang w:val="en-US"/>
              </w:rPr>
              <w:t>resource time usage</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8188" w:type="dxa"/>
            <w:gridSpan w:val="3"/>
          </w:tcPr>
          <w:p w:rsidR="00570925" w:rsidRPr="00F70B61" w:rsidRDefault="00570925" w:rsidP="00FA352F">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rsidR="00570925" w:rsidRPr="00F70B61" w:rsidRDefault="00570925" w:rsidP="00570925"/>
    <w:p w:rsidR="00570925" w:rsidRPr="00F70B61" w:rsidRDefault="00570925" w:rsidP="00570925">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rsidR="00570925" w:rsidRPr="00F70B61" w:rsidRDefault="00570925" w:rsidP="00570925">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rsidR="00570925" w:rsidRPr="00F70B61" w:rsidRDefault="00570925" w:rsidP="00570925">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570925" w:rsidRPr="00F70B61" w:rsidRDefault="00570925" w:rsidP="00570925">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570925" w:rsidRPr="00F70B61" w:rsidRDefault="00570925" w:rsidP="00570925">
      <w:r w:rsidRPr="00F70B61">
        <w:t>Handling of operator specific policy data by the PCF is out of scope of this specification in this release.</w:t>
      </w:r>
    </w:p>
    <w:p w:rsidR="00570925" w:rsidRDefault="00570925" w:rsidP="00570925">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rsidR="00570925" w:rsidRDefault="00570925" w:rsidP="00570925">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4961"/>
        <w:gridCol w:w="1134"/>
      </w:tblGrid>
      <w:tr w:rsidR="00570925" w:rsidRPr="00F70B61" w:rsidTr="00FA352F">
        <w:trPr>
          <w:cantSplit/>
          <w:tblHeader/>
        </w:trPr>
        <w:tc>
          <w:tcPr>
            <w:tcW w:w="2093" w:type="dxa"/>
          </w:tcPr>
          <w:p w:rsidR="00570925" w:rsidRPr="00F70B61" w:rsidRDefault="00570925" w:rsidP="00FA352F">
            <w:pPr>
              <w:pStyle w:val="TAH"/>
            </w:pPr>
            <w:r w:rsidRPr="00BD766F">
              <w:t>Information name</w:t>
            </w:r>
          </w:p>
        </w:tc>
        <w:tc>
          <w:tcPr>
            <w:tcW w:w="4961" w:type="dxa"/>
          </w:tcPr>
          <w:p w:rsidR="00570925" w:rsidRPr="00F70B61" w:rsidRDefault="00570925" w:rsidP="00FA352F">
            <w:pPr>
              <w:pStyle w:val="TAH"/>
            </w:pPr>
            <w:r w:rsidRPr="00BD766F">
              <w:t>Description</w:t>
            </w:r>
          </w:p>
        </w:tc>
        <w:tc>
          <w:tcPr>
            <w:tcW w:w="1134" w:type="dxa"/>
          </w:tcPr>
          <w:p w:rsidR="00570925" w:rsidRPr="00F70B61" w:rsidRDefault="00570925" w:rsidP="00FA352F">
            <w:pPr>
              <w:pStyle w:val="TAH"/>
            </w:pPr>
            <w:r w:rsidRPr="00BD766F">
              <w:t>Category</w:t>
            </w:r>
          </w:p>
        </w:tc>
      </w:tr>
      <w:tr w:rsidR="00570925" w:rsidRPr="00F70B61" w:rsidTr="00FA352F">
        <w:trPr>
          <w:cantSplit/>
        </w:trPr>
        <w:tc>
          <w:tcPr>
            <w:tcW w:w="2093" w:type="dxa"/>
          </w:tcPr>
          <w:p w:rsidR="00570925" w:rsidRPr="00E97C2C" w:rsidRDefault="00570925" w:rsidP="00FA352F">
            <w:pPr>
              <w:pStyle w:val="TAL"/>
            </w:pPr>
            <w:r w:rsidRPr="00BD766F">
              <w:t xml:space="preserve">Policy Set </w:t>
            </w:r>
            <w:r w:rsidRPr="00C83084">
              <w:t>Entry</w:t>
            </w:r>
          </w:p>
        </w:tc>
        <w:tc>
          <w:tcPr>
            <w:tcW w:w="4961" w:type="dxa"/>
          </w:tcPr>
          <w:p w:rsidR="00570925" w:rsidRPr="00E97C2C" w:rsidRDefault="00570925" w:rsidP="00FA352F">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570925" w:rsidRPr="00E97C2C" w:rsidRDefault="00570925" w:rsidP="00FA352F">
            <w:pPr>
              <w:pStyle w:val="TAL"/>
            </w:pPr>
            <w:r w:rsidRPr="00BD766F">
              <w:rPr>
                <w:szCs w:val="18"/>
              </w:rPr>
              <w:t>Optional</w:t>
            </w:r>
          </w:p>
        </w:tc>
      </w:tr>
    </w:tbl>
    <w:p w:rsidR="00570925" w:rsidRDefault="00570925" w:rsidP="00570925">
      <w:pPr>
        <w:pStyle w:val="FP"/>
      </w:pPr>
    </w:p>
    <w:p w:rsidR="00570925" w:rsidRPr="00570925" w:rsidRDefault="00570925" w:rsidP="00570925">
      <w:pPr>
        <w:rPr>
          <w:rFonts w:eastAsia="SimSun"/>
        </w:rPr>
      </w:pPr>
    </w:p>
    <w:p w:rsidR="00EC7133" w:rsidRPr="003D44C8" w:rsidRDefault="00EC7133" w:rsidP="00E00C3E">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736" w:rsidRDefault="002E4736">
      <w:r>
        <w:separator/>
      </w:r>
    </w:p>
  </w:endnote>
  <w:endnote w:type="continuationSeparator" w:id="0">
    <w:p w:rsidR="002E4736" w:rsidRDefault="002E47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736" w:rsidRDefault="002E4736">
      <w:r>
        <w:separator/>
      </w:r>
    </w:p>
  </w:footnote>
  <w:footnote w:type="continuationSeparator" w:id="0">
    <w:p w:rsidR="002E4736" w:rsidRDefault="002E47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709" w:rsidRDefault="00A01709">
    <w:r>
      <w:t xml:space="preserve">Page </w:t>
    </w:r>
    <w:r w:rsidR="000C3DE9">
      <w:fldChar w:fldCharType="begin"/>
    </w:r>
    <w:r w:rsidR="00642541">
      <w:instrText>PAGE</w:instrText>
    </w:r>
    <w:r w:rsidR="000C3DE9">
      <w:fldChar w:fldCharType="separate"/>
    </w:r>
    <w:r>
      <w:rPr>
        <w:noProof/>
      </w:rPr>
      <w:t>1</w:t>
    </w:r>
    <w:r w:rsidR="000C3DE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709" w:rsidRDefault="00A0170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709" w:rsidRDefault="00A0170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709" w:rsidRDefault="00A0170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12"/>
  </w:num>
  <w:num w:numId="3">
    <w:abstractNumId w:val="10"/>
  </w:num>
  <w:num w:numId="4">
    <w:abstractNumId w:val="6"/>
  </w:num>
  <w:num w:numId="5">
    <w:abstractNumId w:val="15"/>
  </w:num>
  <w:num w:numId="6">
    <w:abstractNumId w:val="8"/>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1"/>
  </w:num>
  <w:num w:numId="12">
    <w:abstractNumId w:val="2"/>
  </w:num>
  <w:num w:numId="13">
    <w:abstractNumId w:val="14"/>
  </w:num>
  <w:num w:numId="14">
    <w:abstractNumId w:val="14"/>
  </w:num>
  <w:num w:numId="15">
    <w:abstractNumId w:val="4"/>
  </w:num>
  <w:num w:numId="16">
    <w:abstractNumId w:val="13"/>
  </w:num>
  <w:num w:numId="17">
    <w:abstractNumId w:val="11"/>
  </w:num>
  <w:num w:numId="18">
    <w:abstractNumId w:val="9"/>
  </w:num>
  <w:num w:numId="19">
    <w:abstractNumId w:val="14"/>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0D3A"/>
    <w:rsid w:val="00010BDF"/>
    <w:rsid w:val="00013BD9"/>
    <w:rsid w:val="0002052D"/>
    <w:rsid w:val="00022E4A"/>
    <w:rsid w:val="000266A3"/>
    <w:rsid w:val="0003516F"/>
    <w:rsid w:val="00035BEC"/>
    <w:rsid w:val="00037319"/>
    <w:rsid w:val="00043AF0"/>
    <w:rsid w:val="00046DF8"/>
    <w:rsid w:val="00047B7B"/>
    <w:rsid w:val="00050C75"/>
    <w:rsid w:val="0005707D"/>
    <w:rsid w:val="000639DD"/>
    <w:rsid w:val="00066895"/>
    <w:rsid w:val="00066905"/>
    <w:rsid w:val="00072230"/>
    <w:rsid w:val="00073210"/>
    <w:rsid w:val="000749E9"/>
    <w:rsid w:val="00077E65"/>
    <w:rsid w:val="00085D11"/>
    <w:rsid w:val="0009090E"/>
    <w:rsid w:val="00091856"/>
    <w:rsid w:val="00095D4D"/>
    <w:rsid w:val="000A4C71"/>
    <w:rsid w:val="000A4E71"/>
    <w:rsid w:val="000A5A4A"/>
    <w:rsid w:val="000A6394"/>
    <w:rsid w:val="000B4F39"/>
    <w:rsid w:val="000B728F"/>
    <w:rsid w:val="000B7FED"/>
    <w:rsid w:val="000C038A"/>
    <w:rsid w:val="000C079A"/>
    <w:rsid w:val="000C12CA"/>
    <w:rsid w:val="000C3DE9"/>
    <w:rsid w:val="000C4C26"/>
    <w:rsid w:val="000C518E"/>
    <w:rsid w:val="000C6598"/>
    <w:rsid w:val="000D1EE5"/>
    <w:rsid w:val="000D2E5A"/>
    <w:rsid w:val="000E04D8"/>
    <w:rsid w:val="000E60FD"/>
    <w:rsid w:val="000E6C6C"/>
    <w:rsid w:val="000E776B"/>
    <w:rsid w:val="000E77CF"/>
    <w:rsid w:val="000F09BF"/>
    <w:rsid w:val="0011507E"/>
    <w:rsid w:val="00130644"/>
    <w:rsid w:val="00131B05"/>
    <w:rsid w:val="0013234E"/>
    <w:rsid w:val="001345AC"/>
    <w:rsid w:val="00136625"/>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6960"/>
    <w:rsid w:val="001A7B60"/>
    <w:rsid w:val="001B411F"/>
    <w:rsid w:val="001B52F0"/>
    <w:rsid w:val="001B7A65"/>
    <w:rsid w:val="001C0793"/>
    <w:rsid w:val="001C2D79"/>
    <w:rsid w:val="001C5FCA"/>
    <w:rsid w:val="001C6441"/>
    <w:rsid w:val="001C6AC6"/>
    <w:rsid w:val="001C784B"/>
    <w:rsid w:val="001D3A7F"/>
    <w:rsid w:val="001D5611"/>
    <w:rsid w:val="001D69D3"/>
    <w:rsid w:val="001E01C1"/>
    <w:rsid w:val="001E06EE"/>
    <w:rsid w:val="001E19FA"/>
    <w:rsid w:val="001E41F3"/>
    <w:rsid w:val="001E5058"/>
    <w:rsid w:val="001F130B"/>
    <w:rsid w:val="001F312D"/>
    <w:rsid w:val="001F6157"/>
    <w:rsid w:val="001F7656"/>
    <w:rsid w:val="002009BD"/>
    <w:rsid w:val="002014DA"/>
    <w:rsid w:val="00206FAD"/>
    <w:rsid w:val="00211659"/>
    <w:rsid w:val="0022201A"/>
    <w:rsid w:val="0022699D"/>
    <w:rsid w:val="0023053A"/>
    <w:rsid w:val="00232532"/>
    <w:rsid w:val="002401E2"/>
    <w:rsid w:val="00246B37"/>
    <w:rsid w:val="0025135D"/>
    <w:rsid w:val="002540DE"/>
    <w:rsid w:val="00257A7E"/>
    <w:rsid w:val="0026004D"/>
    <w:rsid w:val="002631F8"/>
    <w:rsid w:val="002640DD"/>
    <w:rsid w:val="00264292"/>
    <w:rsid w:val="0026467B"/>
    <w:rsid w:val="00275D12"/>
    <w:rsid w:val="00284142"/>
    <w:rsid w:val="00284FEB"/>
    <w:rsid w:val="002860C4"/>
    <w:rsid w:val="0028739C"/>
    <w:rsid w:val="00290D74"/>
    <w:rsid w:val="00294939"/>
    <w:rsid w:val="002A09B2"/>
    <w:rsid w:val="002A1ED0"/>
    <w:rsid w:val="002A2C03"/>
    <w:rsid w:val="002A5653"/>
    <w:rsid w:val="002A79BF"/>
    <w:rsid w:val="002B0414"/>
    <w:rsid w:val="002B213E"/>
    <w:rsid w:val="002B26B6"/>
    <w:rsid w:val="002B5741"/>
    <w:rsid w:val="002C0810"/>
    <w:rsid w:val="002C26A2"/>
    <w:rsid w:val="002C2D72"/>
    <w:rsid w:val="002C48B9"/>
    <w:rsid w:val="002D4060"/>
    <w:rsid w:val="002D517F"/>
    <w:rsid w:val="002D51FE"/>
    <w:rsid w:val="002D6974"/>
    <w:rsid w:val="002D70FB"/>
    <w:rsid w:val="002E16F0"/>
    <w:rsid w:val="002E269C"/>
    <w:rsid w:val="002E4736"/>
    <w:rsid w:val="002E7A4D"/>
    <w:rsid w:val="002F31A5"/>
    <w:rsid w:val="00300AA6"/>
    <w:rsid w:val="00305409"/>
    <w:rsid w:val="00305510"/>
    <w:rsid w:val="00315EFF"/>
    <w:rsid w:val="0031795A"/>
    <w:rsid w:val="003226B4"/>
    <w:rsid w:val="0032317E"/>
    <w:rsid w:val="003409FD"/>
    <w:rsid w:val="003450DF"/>
    <w:rsid w:val="003538E9"/>
    <w:rsid w:val="003609EF"/>
    <w:rsid w:val="0036231A"/>
    <w:rsid w:val="00362B85"/>
    <w:rsid w:val="00364A9D"/>
    <w:rsid w:val="00370267"/>
    <w:rsid w:val="00374571"/>
    <w:rsid w:val="0037477B"/>
    <w:rsid w:val="00374DD4"/>
    <w:rsid w:val="0037783E"/>
    <w:rsid w:val="00392067"/>
    <w:rsid w:val="00393EA3"/>
    <w:rsid w:val="00394283"/>
    <w:rsid w:val="003A1660"/>
    <w:rsid w:val="003A640A"/>
    <w:rsid w:val="003B1E2A"/>
    <w:rsid w:val="003B3AC7"/>
    <w:rsid w:val="003B62CF"/>
    <w:rsid w:val="003C1AF8"/>
    <w:rsid w:val="003C26B6"/>
    <w:rsid w:val="003C3872"/>
    <w:rsid w:val="003C4085"/>
    <w:rsid w:val="003C43BF"/>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6639"/>
    <w:rsid w:val="0042793B"/>
    <w:rsid w:val="00427E5B"/>
    <w:rsid w:val="004322BD"/>
    <w:rsid w:val="00433088"/>
    <w:rsid w:val="00433E6C"/>
    <w:rsid w:val="00436BE8"/>
    <w:rsid w:val="0044223C"/>
    <w:rsid w:val="00444BFC"/>
    <w:rsid w:val="00456676"/>
    <w:rsid w:val="00456F04"/>
    <w:rsid w:val="004601BA"/>
    <w:rsid w:val="00461DEC"/>
    <w:rsid w:val="004658A2"/>
    <w:rsid w:val="004773F2"/>
    <w:rsid w:val="00484695"/>
    <w:rsid w:val="00497BE9"/>
    <w:rsid w:val="004A218C"/>
    <w:rsid w:val="004B0F58"/>
    <w:rsid w:val="004B1CF7"/>
    <w:rsid w:val="004B4A28"/>
    <w:rsid w:val="004B7412"/>
    <w:rsid w:val="004B75B7"/>
    <w:rsid w:val="004C1AC2"/>
    <w:rsid w:val="004D1682"/>
    <w:rsid w:val="004D1A9C"/>
    <w:rsid w:val="004E0BF1"/>
    <w:rsid w:val="004F3D11"/>
    <w:rsid w:val="004F710B"/>
    <w:rsid w:val="004F7820"/>
    <w:rsid w:val="0050156B"/>
    <w:rsid w:val="00502A9C"/>
    <w:rsid w:val="00504E19"/>
    <w:rsid w:val="005074E5"/>
    <w:rsid w:val="00514D1D"/>
    <w:rsid w:val="0051580D"/>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0776"/>
    <w:rsid w:val="00570925"/>
    <w:rsid w:val="00574B8E"/>
    <w:rsid w:val="00584B57"/>
    <w:rsid w:val="00587D7B"/>
    <w:rsid w:val="00590682"/>
    <w:rsid w:val="00592D74"/>
    <w:rsid w:val="005B17EE"/>
    <w:rsid w:val="005B1BB4"/>
    <w:rsid w:val="005B5107"/>
    <w:rsid w:val="005B70DD"/>
    <w:rsid w:val="005C71EA"/>
    <w:rsid w:val="005E1396"/>
    <w:rsid w:val="005E2C44"/>
    <w:rsid w:val="005E4C9D"/>
    <w:rsid w:val="005E6760"/>
    <w:rsid w:val="005F190C"/>
    <w:rsid w:val="005F19CE"/>
    <w:rsid w:val="005F7C3F"/>
    <w:rsid w:val="00602702"/>
    <w:rsid w:val="00612800"/>
    <w:rsid w:val="0061291C"/>
    <w:rsid w:val="00612E54"/>
    <w:rsid w:val="006159E8"/>
    <w:rsid w:val="00621188"/>
    <w:rsid w:val="00621250"/>
    <w:rsid w:val="0062380C"/>
    <w:rsid w:val="006241B8"/>
    <w:rsid w:val="00624714"/>
    <w:rsid w:val="006257ED"/>
    <w:rsid w:val="006273C3"/>
    <w:rsid w:val="00635420"/>
    <w:rsid w:val="00642541"/>
    <w:rsid w:val="00653115"/>
    <w:rsid w:val="00655CDD"/>
    <w:rsid w:val="00662F95"/>
    <w:rsid w:val="00663407"/>
    <w:rsid w:val="006647A8"/>
    <w:rsid w:val="00664CD6"/>
    <w:rsid w:val="00666DE3"/>
    <w:rsid w:val="00671B86"/>
    <w:rsid w:val="00674DED"/>
    <w:rsid w:val="0068249F"/>
    <w:rsid w:val="00691250"/>
    <w:rsid w:val="00692747"/>
    <w:rsid w:val="00694552"/>
    <w:rsid w:val="00695808"/>
    <w:rsid w:val="006A0A1E"/>
    <w:rsid w:val="006B46FB"/>
    <w:rsid w:val="006C0D35"/>
    <w:rsid w:val="006D1ACB"/>
    <w:rsid w:val="006E21FB"/>
    <w:rsid w:val="006E4A03"/>
    <w:rsid w:val="006E5D6D"/>
    <w:rsid w:val="006F3DE2"/>
    <w:rsid w:val="006F58D3"/>
    <w:rsid w:val="006F5A9E"/>
    <w:rsid w:val="00700F91"/>
    <w:rsid w:val="00700FD2"/>
    <w:rsid w:val="007036A1"/>
    <w:rsid w:val="00706081"/>
    <w:rsid w:val="00711859"/>
    <w:rsid w:val="007213B0"/>
    <w:rsid w:val="00722EC6"/>
    <w:rsid w:val="007270FE"/>
    <w:rsid w:val="0073000C"/>
    <w:rsid w:val="0073037E"/>
    <w:rsid w:val="0073746B"/>
    <w:rsid w:val="007418FC"/>
    <w:rsid w:val="00741F82"/>
    <w:rsid w:val="00742ED2"/>
    <w:rsid w:val="007452B6"/>
    <w:rsid w:val="00747A10"/>
    <w:rsid w:val="007627BB"/>
    <w:rsid w:val="00770C15"/>
    <w:rsid w:val="00770DD1"/>
    <w:rsid w:val="00774288"/>
    <w:rsid w:val="007752A3"/>
    <w:rsid w:val="007840B9"/>
    <w:rsid w:val="007912DA"/>
    <w:rsid w:val="0079150F"/>
    <w:rsid w:val="00792342"/>
    <w:rsid w:val="00795C10"/>
    <w:rsid w:val="007977A8"/>
    <w:rsid w:val="007A21C4"/>
    <w:rsid w:val="007A28E8"/>
    <w:rsid w:val="007A4BFD"/>
    <w:rsid w:val="007B224A"/>
    <w:rsid w:val="007B441F"/>
    <w:rsid w:val="007B512A"/>
    <w:rsid w:val="007C2097"/>
    <w:rsid w:val="007C3943"/>
    <w:rsid w:val="007C54ED"/>
    <w:rsid w:val="007D0159"/>
    <w:rsid w:val="007D1170"/>
    <w:rsid w:val="007D6A07"/>
    <w:rsid w:val="007E2BAC"/>
    <w:rsid w:val="007E2FEB"/>
    <w:rsid w:val="007F4740"/>
    <w:rsid w:val="007F7259"/>
    <w:rsid w:val="008040A8"/>
    <w:rsid w:val="008228A5"/>
    <w:rsid w:val="008279FA"/>
    <w:rsid w:val="00830D7C"/>
    <w:rsid w:val="008339E9"/>
    <w:rsid w:val="0083651C"/>
    <w:rsid w:val="008375EF"/>
    <w:rsid w:val="008440B2"/>
    <w:rsid w:val="008626E7"/>
    <w:rsid w:val="0086444B"/>
    <w:rsid w:val="00865677"/>
    <w:rsid w:val="008660C7"/>
    <w:rsid w:val="00870EE7"/>
    <w:rsid w:val="00876E5A"/>
    <w:rsid w:val="00880F54"/>
    <w:rsid w:val="008877A9"/>
    <w:rsid w:val="00887877"/>
    <w:rsid w:val="00891189"/>
    <w:rsid w:val="0089151E"/>
    <w:rsid w:val="008915A2"/>
    <w:rsid w:val="00895F32"/>
    <w:rsid w:val="0089688D"/>
    <w:rsid w:val="00897C90"/>
    <w:rsid w:val="008A4325"/>
    <w:rsid w:val="008A45A6"/>
    <w:rsid w:val="008B38AA"/>
    <w:rsid w:val="008B5769"/>
    <w:rsid w:val="008C1B8D"/>
    <w:rsid w:val="008C451A"/>
    <w:rsid w:val="008C5D86"/>
    <w:rsid w:val="008C7F37"/>
    <w:rsid w:val="008D2067"/>
    <w:rsid w:val="008D3930"/>
    <w:rsid w:val="008D754C"/>
    <w:rsid w:val="008E558F"/>
    <w:rsid w:val="008E7CC4"/>
    <w:rsid w:val="008F686C"/>
    <w:rsid w:val="009000C4"/>
    <w:rsid w:val="00900C33"/>
    <w:rsid w:val="0090373F"/>
    <w:rsid w:val="00903CEB"/>
    <w:rsid w:val="00905ABC"/>
    <w:rsid w:val="0091037E"/>
    <w:rsid w:val="00912AEC"/>
    <w:rsid w:val="009148DE"/>
    <w:rsid w:val="0091791F"/>
    <w:rsid w:val="009216D8"/>
    <w:rsid w:val="00923720"/>
    <w:rsid w:val="0092514B"/>
    <w:rsid w:val="00935494"/>
    <w:rsid w:val="009378D7"/>
    <w:rsid w:val="009412F9"/>
    <w:rsid w:val="00941E30"/>
    <w:rsid w:val="00946A6B"/>
    <w:rsid w:val="00951EEF"/>
    <w:rsid w:val="00955305"/>
    <w:rsid w:val="00962CDB"/>
    <w:rsid w:val="009710CB"/>
    <w:rsid w:val="00973EF6"/>
    <w:rsid w:val="00977099"/>
    <w:rsid w:val="009777D9"/>
    <w:rsid w:val="009813BD"/>
    <w:rsid w:val="00983FA9"/>
    <w:rsid w:val="00984C4E"/>
    <w:rsid w:val="00991B88"/>
    <w:rsid w:val="00995805"/>
    <w:rsid w:val="009A05ED"/>
    <w:rsid w:val="009A10FA"/>
    <w:rsid w:val="009A2513"/>
    <w:rsid w:val="009A5753"/>
    <w:rsid w:val="009A579D"/>
    <w:rsid w:val="009A5DB0"/>
    <w:rsid w:val="009A6735"/>
    <w:rsid w:val="009A741A"/>
    <w:rsid w:val="009A7EE7"/>
    <w:rsid w:val="009B07A2"/>
    <w:rsid w:val="009B19B4"/>
    <w:rsid w:val="009C0170"/>
    <w:rsid w:val="009C0BFF"/>
    <w:rsid w:val="009C5597"/>
    <w:rsid w:val="009D1F5C"/>
    <w:rsid w:val="009D5A11"/>
    <w:rsid w:val="009E0C41"/>
    <w:rsid w:val="009E1419"/>
    <w:rsid w:val="009E3297"/>
    <w:rsid w:val="009E61DD"/>
    <w:rsid w:val="009F43FB"/>
    <w:rsid w:val="009F734F"/>
    <w:rsid w:val="009F7BFF"/>
    <w:rsid w:val="00A01709"/>
    <w:rsid w:val="00A0180D"/>
    <w:rsid w:val="00A020B3"/>
    <w:rsid w:val="00A0323F"/>
    <w:rsid w:val="00A05EBA"/>
    <w:rsid w:val="00A10FCE"/>
    <w:rsid w:val="00A112E2"/>
    <w:rsid w:val="00A13CF8"/>
    <w:rsid w:val="00A22B4E"/>
    <w:rsid w:val="00A246B6"/>
    <w:rsid w:val="00A24CE4"/>
    <w:rsid w:val="00A31442"/>
    <w:rsid w:val="00A339C1"/>
    <w:rsid w:val="00A37831"/>
    <w:rsid w:val="00A43743"/>
    <w:rsid w:val="00A47E70"/>
    <w:rsid w:val="00A50CF0"/>
    <w:rsid w:val="00A528A1"/>
    <w:rsid w:val="00A61429"/>
    <w:rsid w:val="00A6462C"/>
    <w:rsid w:val="00A65ECB"/>
    <w:rsid w:val="00A703F4"/>
    <w:rsid w:val="00A72386"/>
    <w:rsid w:val="00A72856"/>
    <w:rsid w:val="00A74716"/>
    <w:rsid w:val="00A7671C"/>
    <w:rsid w:val="00A778F0"/>
    <w:rsid w:val="00A9154F"/>
    <w:rsid w:val="00A9174A"/>
    <w:rsid w:val="00AA0102"/>
    <w:rsid w:val="00AA2CBC"/>
    <w:rsid w:val="00AA3F4B"/>
    <w:rsid w:val="00AA64CF"/>
    <w:rsid w:val="00AB0BF4"/>
    <w:rsid w:val="00AB7B70"/>
    <w:rsid w:val="00AC41C1"/>
    <w:rsid w:val="00AC5820"/>
    <w:rsid w:val="00AD1CD8"/>
    <w:rsid w:val="00AD394C"/>
    <w:rsid w:val="00AE10D6"/>
    <w:rsid w:val="00AE49FC"/>
    <w:rsid w:val="00AE6F92"/>
    <w:rsid w:val="00AF016C"/>
    <w:rsid w:val="00AF48BA"/>
    <w:rsid w:val="00AF54F5"/>
    <w:rsid w:val="00AF579B"/>
    <w:rsid w:val="00AF5B5E"/>
    <w:rsid w:val="00B135E8"/>
    <w:rsid w:val="00B16538"/>
    <w:rsid w:val="00B178C5"/>
    <w:rsid w:val="00B258BB"/>
    <w:rsid w:val="00B36A1E"/>
    <w:rsid w:val="00B37FD4"/>
    <w:rsid w:val="00B5062A"/>
    <w:rsid w:val="00B51F9E"/>
    <w:rsid w:val="00B5226F"/>
    <w:rsid w:val="00B56F1C"/>
    <w:rsid w:val="00B61E7D"/>
    <w:rsid w:val="00B6741B"/>
    <w:rsid w:val="00B67B97"/>
    <w:rsid w:val="00B70ADA"/>
    <w:rsid w:val="00B762A3"/>
    <w:rsid w:val="00B82688"/>
    <w:rsid w:val="00B853C7"/>
    <w:rsid w:val="00B87D83"/>
    <w:rsid w:val="00B90EAD"/>
    <w:rsid w:val="00B94595"/>
    <w:rsid w:val="00B966AE"/>
    <w:rsid w:val="00B968C8"/>
    <w:rsid w:val="00BA0E78"/>
    <w:rsid w:val="00BA3EC5"/>
    <w:rsid w:val="00BA51D9"/>
    <w:rsid w:val="00BB5DFC"/>
    <w:rsid w:val="00BB727F"/>
    <w:rsid w:val="00BC36DF"/>
    <w:rsid w:val="00BC5C4D"/>
    <w:rsid w:val="00BC6A31"/>
    <w:rsid w:val="00BC7C38"/>
    <w:rsid w:val="00BD0DEC"/>
    <w:rsid w:val="00BD279D"/>
    <w:rsid w:val="00BD6BB8"/>
    <w:rsid w:val="00BD7A26"/>
    <w:rsid w:val="00BE059A"/>
    <w:rsid w:val="00BE557D"/>
    <w:rsid w:val="00BF686A"/>
    <w:rsid w:val="00C03004"/>
    <w:rsid w:val="00C10493"/>
    <w:rsid w:val="00C13F2D"/>
    <w:rsid w:val="00C14C78"/>
    <w:rsid w:val="00C26B34"/>
    <w:rsid w:val="00C27CCE"/>
    <w:rsid w:val="00C36B09"/>
    <w:rsid w:val="00C51266"/>
    <w:rsid w:val="00C522A3"/>
    <w:rsid w:val="00C52345"/>
    <w:rsid w:val="00C66BA2"/>
    <w:rsid w:val="00C710A0"/>
    <w:rsid w:val="00C819D7"/>
    <w:rsid w:val="00C939C5"/>
    <w:rsid w:val="00C95985"/>
    <w:rsid w:val="00C96E0F"/>
    <w:rsid w:val="00C97146"/>
    <w:rsid w:val="00CA50A0"/>
    <w:rsid w:val="00CB31DF"/>
    <w:rsid w:val="00CC5026"/>
    <w:rsid w:val="00CC67AB"/>
    <w:rsid w:val="00CC68D0"/>
    <w:rsid w:val="00CE0436"/>
    <w:rsid w:val="00CE2C58"/>
    <w:rsid w:val="00CE6C9B"/>
    <w:rsid w:val="00CF03A8"/>
    <w:rsid w:val="00CF321F"/>
    <w:rsid w:val="00D00054"/>
    <w:rsid w:val="00D03F9A"/>
    <w:rsid w:val="00D06D51"/>
    <w:rsid w:val="00D102F5"/>
    <w:rsid w:val="00D11ABD"/>
    <w:rsid w:val="00D1287F"/>
    <w:rsid w:val="00D210C5"/>
    <w:rsid w:val="00D22D51"/>
    <w:rsid w:val="00D24991"/>
    <w:rsid w:val="00D35C6C"/>
    <w:rsid w:val="00D36E9E"/>
    <w:rsid w:val="00D3754E"/>
    <w:rsid w:val="00D41EA4"/>
    <w:rsid w:val="00D45ACE"/>
    <w:rsid w:val="00D50255"/>
    <w:rsid w:val="00D63888"/>
    <w:rsid w:val="00D63FF0"/>
    <w:rsid w:val="00D64F27"/>
    <w:rsid w:val="00D73698"/>
    <w:rsid w:val="00D82AA0"/>
    <w:rsid w:val="00D84DD7"/>
    <w:rsid w:val="00D96820"/>
    <w:rsid w:val="00DB1FC6"/>
    <w:rsid w:val="00DB473D"/>
    <w:rsid w:val="00DC405A"/>
    <w:rsid w:val="00DC5532"/>
    <w:rsid w:val="00DD4845"/>
    <w:rsid w:val="00DD5BAE"/>
    <w:rsid w:val="00DD6E38"/>
    <w:rsid w:val="00DD792D"/>
    <w:rsid w:val="00DE34CF"/>
    <w:rsid w:val="00DE7683"/>
    <w:rsid w:val="00DF406A"/>
    <w:rsid w:val="00DF4095"/>
    <w:rsid w:val="00E00C3E"/>
    <w:rsid w:val="00E014C7"/>
    <w:rsid w:val="00E07EB1"/>
    <w:rsid w:val="00E10194"/>
    <w:rsid w:val="00E12912"/>
    <w:rsid w:val="00E13F3D"/>
    <w:rsid w:val="00E34898"/>
    <w:rsid w:val="00E36503"/>
    <w:rsid w:val="00E37321"/>
    <w:rsid w:val="00E41549"/>
    <w:rsid w:val="00E42F6D"/>
    <w:rsid w:val="00E6172F"/>
    <w:rsid w:val="00E643DA"/>
    <w:rsid w:val="00E65C9D"/>
    <w:rsid w:val="00E727D7"/>
    <w:rsid w:val="00E77098"/>
    <w:rsid w:val="00E82511"/>
    <w:rsid w:val="00E8694D"/>
    <w:rsid w:val="00EA16D5"/>
    <w:rsid w:val="00EB09B7"/>
    <w:rsid w:val="00EC0C9D"/>
    <w:rsid w:val="00EC17D4"/>
    <w:rsid w:val="00EC7133"/>
    <w:rsid w:val="00EC7B31"/>
    <w:rsid w:val="00ED00F8"/>
    <w:rsid w:val="00ED07A5"/>
    <w:rsid w:val="00ED6AB8"/>
    <w:rsid w:val="00EE1448"/>
    <w:rsid w:val="00EE3CB2"/>
    <w:rsid w:val="00EE5673"/>
    <w:rsid w:val="00EE7D7C"/>
    <w:rsid w:val="00EF21B6"/>
    <w:rsid w:val="00EF4298"/>
    <w:rsid w:val="00EF54CE"/>
    <w:rsid w:val="00EF75BC"/>
    <w:rsid w:val="00F04C85"/>
    <w:rsid w:val="00F10192"/>
    <w:rsid w:val="00F10FA4"/>
    <w:rsid w:val="00F11324"/>
    <w:rsid w:val="00F121C9"/>
    <w:rsid w:val="00F12965"/>
    <w:rsid w:val="00F17E0F"/>
    <w:rsid w:val="00F23B9C"/>
    <w:rsid w:val="00F23C2B"/>
    <w:rsid w:val="00F25D98"/>
    <w:rsid w:val="00F26857"/>
    <w:rsid w:val="00F26A27"/>
    <w:rsid w:val="00F27707"/>
    <w:rsid w:val="00F300FB"/>
    <w:rsid w:val="00F37BB4"/>
    <w:rsid w:val="00F401D4"/>
    <w:rsid w:val="00F5470B"/>
    <w:rsid w:val="00F55818"/>
    <w:rsid w:val="00F57549"/>
    <w:rsid w:val="00F6214A"/>
    <w:rsid w:val="00F62CAF"/>
    <w:rsid w:val="00F65055"/>
    <w:rsid w:val="00F72922"/>
    <w:rsid w:val="00F77AE0"/>
    <w:rsid w:val="00F91411"/>
    <w:rsid w:val="00FA12F6"/>
    <w:rsid w:val="00FA4333"/>
    <w:rsid w:val="00FA61E4"/>
    <w:rsid w:val="00FB3AD4"/>
    <w:rsid w:val="00FB3C1E"/>
    <w:rsid w:val="00FB6382"/>
    <w:rsid w:val="00FB6386"/>
    <w:rsid w:val="00FB74AC"/>
    <w:rsid w:val="00FD1EC6"/>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 w:type="paragraph" w:customStyle="1" w:styleId="TAJ">
    <w:name w:val="TAJ"/>
    <w:basedOn w:val="TH"/>
    <w:rsid w:val="0042793B"/>
  </w:style>
  <w:style w:type="paragraph" w:customStyle="1" w:styleId="Guidance">
    <w:name w:val="Guidance"/>
    <w:basedOn w:val="a"/>
    <w:rsid w:val="0042793B"/>
    <w:rPr>
      <w:i/>
      <w:color w:val="0000FF"/>
    </w:rPr>
  </w:style>
  <w:style w:type="character" w:customStyle="1" w:styleId="Char4">
    <w:name w:val="文档结构图 Char"/>
    <w:link w:val="af0"/>
    <w:rsid w:val="0042793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2793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af3">
    <w:name w:val="Table Grid"/>
    <w:basedOn w:val="a1"/>
    <w:rsid w:val="0042793B"/>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2793B"/>
    <w:rPr>
      <w:rFonts w:ascii="Arial" w:hAnsi="Arial"/>
      <w:b/>
      <w:lang w:val="en-GB" w:eastAsia="en-US"/>
    </w:rPr>
  </w:style>
  <w:style w:type="character" w:customStyle="1" w:styleId="Char2">
    <w:name w:val="批注框文本 Char"/>
    <w:link w:val="ae"/>
    <w:rsid w:val="0042793B"/>
    <w:rPr>
      <w:rFonts w:ascii="Tahoma" w:hAnsi="Tahoma" w:cs="Tahoma"/>
      <w:sz w:val="16"/>
      <w:szCs w:val="16"/>
      <w:lang w:val="en-GB" w:eastAsia="en-US"/>
    </w:rPr>
  </w:style>
  <w:style w:type="character" w:customStyle="1" w:styleId="Char1">
    <w:name w:val="批注文字 Char"/>
    <w:link w:val="ac"/>
    <w:rsid w:val="0042793B"/>
    <w:rPr>
      <w:rFonts w:ascii="Times New Roman" w:hAnsi="Times New Roman"/>
      <w:lang w:val="en-GB" w:eastAsia="en-US"/>
    </w:rPr>
  </w:style>
  <w:style w:type="character" w:customStyle="1" w:styleId="Char3">
    <w:name w:val="批注主题 Char"/>
    <w:link w:val="af"/>
    <w:rsid w:val="0042793B"/>
    <w:rPr>
      <w:rFonts w:ascii="Times New Roman" w:hAnsi="Times New Roman"/>
      <w:b/>
      <w:bCs/>
      <w:lang w:val="en-GB" w:eastAsia="en-US"/>
    </w:rPr>
  </w:style>
  <w:style w:type="paragraph" w:styleId="af4">
    <w:name w:val="Body Text"/>
    <w:basedOn w:val="a"/>
    <w:link w:val="Char5"/>
    <w:rsid w:val="0042793B"/>
    <w:pPr>
      <w:overflowPunct w:val="0"/>
      <w:autoSpaceDE w:val="0"/>
      <w:autoSpaceDN w:val="0"/>
      <w:adjustRightInd w:val="0"/>
      <w:spacing w:after="120"/>
      <w:textAlignment w:val="baseline"/>
    </w:pPr>
    <w:rPr>
      <w:rFonts w:eastAsia="SimSun"/>
      <w:color w:val="000000"/>
      <w:lang w:eastAsia="ja-JP"/>
    </w:rPr>
  </w:style>
  <w:style w:type="character" w:customStyle="1" w:styleId="Char5">
    <w:name w:val="正文文本 Char"/>
    <w:basedOn w:val="a0"/>
    <w:link w:val="af4"/>
    <w:rsid w:val="0042793B"/>
    <w:rPr>
      <w:rFonts w:ascii="Times New Roman" w:eastAsia="SimSun" w:hAnsi="Times New Roman"/>
      <w:color w:val="000000"/>
      <w:lang w:eastAsia="ja-JP"/>
    </w:rPr>
  </w:style>
  <w:style w:type="character" w:customStyle="1" w:styleId="TANChar">
    <w:name w:val="TAN Char"/>
    <w:link w:val="TAN"/>
    <w:rsid w:val="0042793B"/>
    <w:rPr>
      <w:rFonts w:ascii="Arial" w:hAnsi="Arial"/>
      <w:sz w:val="18"/>
      <w:lang w:val="en-GB" w:eastAsia="en-US"/>
    </w:rPr>
  </w:style>
  <w:style w:type="character" w:customStyle="1" w:styleId="1Char">
    <w:name w:val="标题 1 Char"/>
    <w:basedOn w:val="a0"/>
    <w:link w:val="1"/>
    <w:rsid w:val="001D3A7F"/>
    <w:rPr>
      <w:rFonts w:ascii="Arial" w:hAnsi="Arial"/>
      <w:sz w:val="36"/>
      <w:lang w:val="en-GB" w:eastAsia="en-US"/>
    </w:rPr>
  </w:style>
  <w:style w:type="character" w:customStyle="1" w:styleId="2Char">
    <w:name w:val="标题 2 Char"/>
    <w:basedOn w:val="a0"/>
    <w:link w:val="2"/>
    <w:rsid w:val="001D3A7F"/>
    <w:rPr>
      <w:rFonts w:ascii="Arial" w:hAnsi="Arial"/>
      <w:sz w:val="32"/>
      <w:lang w:val="en-GB" w:eastAsia="en-US"/>
    </w:rPr>
  </w:style>
  <w:style w:type="character" w:customStyle="1" w:styleId="3Char">
    <w:name w:val="标题 3 Char"/>
    <w:basedOn w:val="a0"/>
    <w:link w:val="3"/>
    <w:rsid w:val="001D3A7F"/>
    <w:rPr>
      <w:rFonts w:ascii="Arial" w:hAnsi="Arial"/>
      <w:sz w:val="28"/>
      <w:lang w:val="en-GB" w:eastAsia="en-US"/>
    </w:rPr>
  </w:style>
  <w:style w:type="character" w:customStyle="1" w:styleId="5Char">
    <w:name w:val="标题 5 Char"/>
    <w:basedOn w:val="a0"/>
    <w:link w:val="5"/>
    <w:rsid w:val="001D3A7F"/>
    <w:rPr>
      <w:rFonts w:ascii="Arial" w:hAnsi="Arial"/>
      <w:sz w:val="22"/>
      <w:lang w:val="en-GB" w:eastAsia="en-US"/>
    </w:rPr>
  </w:style>
  <w:style w:type="character" w:customStyle="1" w:styleId="6Char">
    <w:name w:val="标题 6 Char"/>
    <w:basedOn w:val="a0"/>
    <w:link w:val="6"/>
    <w:rsid w:val="001D3A7F"/>
    <w:rPr>
      <w:rFonts w:ascii="Arial" w:hAnsi="Arial"/>
      <w:lang w:val="en-GB" w:eastAsia="en-US"/>
    </w:rPr>
  </w:style>
  <w:style w:type="character" w:customStyle="1" w:styleId="7Char">
    <w:name w:val="标题 7 Char"/>
    <w:basedOn w:val="a0"/>
    <w:link w:val="7"/>
    <w:rsid w:val="001D3A7F"/>
    <w:rPr>
      <w:rFonts w:ascii="Arial" w:hAnsi="Arial"/>
      <w:lang w:val="en-GB" w:eastAsia="en-US"/>
    </w:rPr>
  </w:style>
  <w:style w:type="character" w:customStyle="1" w:styleId="8Char">
    <w:name w:val="标题 8 Char"/>
    <w:basedOn w:val="a0"/>
    <w:link w:val="8"/>
    <w:rsid w:val="001D3A7F"/>
    <w:rPr>
      <w:rFonts w:ascii="Arial" w:hAnsi="Arial"/>
      <w:sz w:val="36"/>
      <w:lang w:val="en-GB" w:eastAsia="en-US"/>
    </w:rPr>
  </w:style>
  <w:style w:type="character" w:customStyle="1" w:styleId="9Char">
    <w:name w:val="标题 9 Char"/>
    <w:basedOn w:val="a0"/>
    <w:link w:val="9"/>
    <w:rsid w:val="001D3A7F"/>
    <w:rPr>
      <w:rFonts w:ascii="Arial" w:hAnsi="Arial"/>
      <w:sz w:val="36"/>
      <w:lang w:val="en-GB" w:eastAsia="en-US"/>
    </w:rPr>
  </w:style>
  <w:style w:type="character" w:customStyle="1" w:styleId="Char">
    <w:name w:val="页眉 Char"/>
    <w:basedOn w:val="a0"/>
    <w:link w:val="a4"/>
    <w:rsid w:val="001D3A7F"/>
    <w:rPr>
      <w:rFonts w:ascii="Arial" w:hAnsi="Arial"/>
      <w:b/>
      <w:noProof/>
      <w:sz w:val="18"/>
      <w:lang w:val="en-GB" w:eastAsia="en-US"/>
    </w:rPr>
  </w:style>
  <w:style w:type="character" w:customStyle="1" w:styleId="Char0">
    <w:name w:val="页脚 Char"/>
    <w:basedOn w:val="a0"/>
    <w:link w:val="a9"/>
    <w:rsid w:val="001D3A7F"/>
    <w:rPr>
      <w:rFonts w:ascii="Arial" w:hAnsi="Arial"/>
      <w:b/>
      <w:i/>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4270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B6A48-BDAD-435B-A80B-34152A4F8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3098</Words>
  <Characters>17661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CMCC-2</cp:lastModifiedBy>
  <cp:revision>3</cp:revision>
  <cp:lastPrinted>1900-01-01T07:00:00Z</cp:lastPrinted>
  <dcterms:created xsi:type="dcterms:W3CDTF">2019-10-18T08:59:00Z</dcterms:created>
  <dcterms:modified xsi:type="dcterms:W3CDTF">2019-10-18T08:59:00Z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